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7B56E78" w14:textId="72650950" w:rsidR="00DB778C" w:rsidRPr="00493F89" w:rsidRDefault="00DB778C" w:rsidP="00DB778C">
      <w:pPr>
        <w:pStyle w:val="a4"/>
        <w:tabs>
          <w:tab w:val="left" w:pos="6521"/>
        </w:tabs>
        <w:rPr>
          <w:rFonts w:cs="Arial"/>
          <w:bCs/>
          <w:noProof w:val="0"/>
          <w:sz w:val="24"/>
          <w:szCs w:val="24"/>
          <w:lang w:val="de-DE"/>
        </w:rPr>
      </w:pPr>
      <w:bookmarkStart w:id="0" w:name="OLE_LINK1"/>
      <w:bookmarkStart w:id="1" w:name="OLE_LINK2"/>
      <w:bookmarkStart w:id="2" w:name="OLE_LINK3"/>
      <w:bookmarkStart w:id="3" w:name="_GoBack"/>
      <w:bookmarkEnd w:id="3"/>
      <w:r w:rsidRPr="00601FD5">
        <w:rPr>
          <w:rFonts w:cs="Arial"/>
          <w:bCs/>
          <w:noProof w:val="0"/>
          <w:sz w:val="24"/>
          <w:szCs w:val="24"/>
          <w:lang w:val="de-DE"/>
        </w:rPr>
        <w:t>3GPP TSG RAN WG1 #</w:t>
      </w:r>
      <w:r w:rsidR="00807DE9">
        <w:rPr>
          <w:rFonts w:cs="Arial"/>
          <w:bCs/>
          <w:noProof w:val="0"/>
          <w:sz w:val="24"/>
          <w:szCs w:val="24"/>
          <w:lang w:val="de-DE"/>
        </w:rPr>
        <w:t>104</w:t>
      </w:r>
      <w:r>
        <w:rPr>
          <w:rFonts w:cs="Arial"/>
          <w:bCs/>
          <w:noProof w:val="0"/>
          <w:sz w:val="24"/>
          <w:szCs w:val="24"/>
          <w:lang w:val="de-DE"/>
        </w:rPr>
        <w:t xml:space="preserve">-e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Pr="00E129BF">
        <w:rPr>
          <w:rFonts w:cs="Arial"/>
          <w:bCs/>
          <w:noProof w:val="0"/>
          <w:sz w:val="24"/>
          <w:szCs w:val="24"/>
          <w:lang w:val="de-DE"/>
        </w:rPr>
        <w:t>R1-2</w:t>
      </w:r>
      <w:r w:rsidR="00763559">
        <w:rPr>
          <w:rFonts w:cs="Arial"/>
          <w:bCs/>
          <w:noProof w:val="0"/>
          <w:sz w:val="24"/>
          <w:szCs w:val="24"/>
          <w:lang w:val="de-DE"/>
        </w:rPr>
        <w:t>1</w:t>
      </w:r>
      <w:r w:rsidRPr="00E129BF">
        <w:rPr>
          <w:rFonts w:cs="Arial"/>
          <w:bCs/>
          <w:noProof w:val="0"/>
          <w:sz w:val="24"/>
          <w:szCs w:val="24"/>
          <w:lang w:val="de-DE"/>
        </w:rPr>
        <w:t>0</w:t>
      </w:r>
      <w:r w:rsidR="00763559">
        <w:rPr>
          <w:rFonts w:cs="Arial"/>
          <w:bCs/>
          <w:noProof w:val="0"/>
          <w:sz w:val="24"/>
          <w:szCs w:val="24"/>
          <w:lang w:val="de-DE"/>
        </w:rPr>
        <w:t>1174</w:t>
      </w:r>
    </w:p>
    <w:p w14:paraId="75B68434" w14:textId="037BE585" w:rsidR="008F19D4" w:rsidRPr="00601FD5" w:rsidRDefault="00295AFF" w:rsidP="00DB778C">
      <w:pPr>
        <w:pStyle w:val="a4"/>
        <w:tabs>
          <w:tab w:val="left" w:pos="6521"/>
        </w:tabs>
        <w:rPr>
          <w:rFonts w:cs="Arial"/>
          <w:bCs/>
          <w:noProof w:val="0"/>
          <w:sz w:val="24"/>
          <w:szCs w:val="24"/>
          <w:lang w:val="de-DE"/>
        </w:rPr>
      </w:pPr>
      <w:r w:rsidRPr="00295AFF">
        <w:rPr>
          <w:rFonts w:cs="Arial"/>
          <w:bCs/>
          <w:noProof w:val="0"/>
          <w:sz w:val="24"/>
          <w:szCs w:val="24"/>
          <w:lang w:val="en-US"/>
        </w:rPr>
        <w:t>e-Meeti</w:t>
      </w:r>
      <w:r>
        <w:rPr>
          <w:rFonts w:cs="Arial"/>
          <w:bCs/>
          <w:noProof w:val="0"/>
          <w:sz w:val="24"/>
          <w:szCs w:val="24"/>
          <w:lang w:val="en-US"/>
        </w:rPr>
        <w:t>ng, January 25th – February 5th</w:t>
      </w:r>
      <w:r w:rsidR="00720CDB" w:rsidRPr="001E725B">
        <w:rPr>
          <w:rFonts w:cs="Arial"/>
          <w:bCs/>
          <w:noProof w:val="0"/>
          <w:sz w:val="24"/>
          <w:szCs w:val="24"/>
          <w:lang w:val="en-US"/>
        </w:rPr>
        <w:t>,</w:t>
      </w:r>
      <w:r w:rsidR="00DB778C" w:rsidRPr="00601FD5">
        <w:rPr>
          <w:rFonts w:cs="Arial"/>
          <w:bCs/>
          <w:noProof w:val="0"/>
          <w:sz w:val="24"/>
          <w:szCs w:val="24"/>
          <w:lang w:val="de-DE"/>
        </w:rPr>
        <w:t xml:space="preserve"> </w:t>
      </w:r>
      <w:r w:rsidR="008F19D4" w:rsidRPr="00601FD5">
        <w:rPr>
          <w:rFonts w:cs="Arial"/>
          <w:bCs/>
          <w:noProof w:val="0"/>
          <w:sz w:val="24"/>
          <w:szCs w:val="24"/>
          <w:lang w:val="de-DE"/>
        </w:rPr>
        <w:t>20</w:t>
      </w:r>
      <w:r w:rsidR="00766F85">
        <w:rPr>
          <w:rFonts w:cs="Arial"/>
          <w:bCs/>
          <w:noProof w:val="0"/>
          <w:sz w:val="24"/>
          <w:szCs w:val="24"/>
          <w:lang w:val="de-DE"/>
        </w:rPr>
        <w:t>2</w:t>
      </w:r>
      <w:r>
        <w:rPr>
          <w:rFonts w:cs="Arial"/>
          <w:bCs/>
          <w:noProof w:val="0"/>
          <w:sz w:val="24"/>
          <w:szCs w:val="24"/>
          <w:lang w:val="de-DE"/>
        </w:rPr>
        <w:t>1</w:t>
      </w:r>
    </w:p>
    <w:p w14:paraId="33AB9E83" w14:textId="77777777" w:rsidR="00966457" w:rsidRDefault="00966457" w:rsidP="00E8390E">
      <w:pPr>
        <w:tabs>
          <w:tab w:val="left" w:pos="1985"/>
        </w:tabs>
        <w:spacing w:after="120"/>
        <w:rPr>
          <w:rFonts w:ascii="Arial" w:hAnsi="Arial"/>
          <w:sz w:val="24"/>
          <w:szCs w:val="24"/>
        </w:rPr>
      </w:pPr>
    </w:p>
    <w:p w14:paraId="75FAB520" w14:textId="20ABE934" w:rsidR="008F19D4" w:rsidRPr="00A53E9B" w:rsidRDefault="008F19D4" w:rsidP="00E8390E">
      <w:pPr>
        <w:tabs>
          <w:tab w:val="left" w:pos="1985"/>
        </w:tabs>
        <w:spacing w:after="120"/>
        <w:rPr>
          <w:rFonts w:ascii="Arial" w:hAnsi="Arial"/>
          <w:sz w:val="24"/>
          <w:szCs w:val="24"/>
        </w:rPr>
      </w:pPr>
      <w:r w:rsidRPr="00A53E9B">
        <w:rPr>
          <w:rFonts w:ascii="Arial" w:hAnsi="Arial"/>
          <w:sz w:val="24"/>
          <w:szCs w:val="24"/>
        </w:rPr>
        <w:t>Agenda item:</w:t>
      </w:r>
      <w:r w:rsidRPr="00A53E9B">
        <w:rPr>
          <w:rFonts w:ascii="Arial" w:hAnsi="Arial"/>
          <w:sz w:val="24"/>
          <w:szCs w:val="24"/>
        </w:rPr>
        <w:tab/>
      </w:r>
      <w:r w:rsidR="00885A42">
        <w:rPr>
          <w:rFonts w:ascii="Arial" w:hAnsi="Arial"/>
          <w:sz w:val="24"/>
        </w:rPr>
        <w:t>7.2.4</w:t>
      </w:r>
    </w:p>
    <w:p w14:paraId="2E037EBE" w14:textId="0F22B230" w:rsidR="008F19D4" w:rsidRPr="00A53E9B" w:rsidRDefault="008F19D4" w:rsidP="00E8390E">
      <w:pPr>
        <w:tabs>
          <w:tab w:val="left" w:pos="1985"/>
        </w:tabs>
        <w:spacing w:after="120"/>
        <w:rPr>
          <w:rFonts w:ascii="Arial" w:hAnsi="Arial"/>
          <w:sz w:val="24"/>
        </w:rPr>
      </w:pPr>
      <w:r w:rsidRPr="00A53E9B">
        <w:rPr>
          <w:rFonts w:ascii="Arial" w:hAnsi="Arial"/>
          <w:sz w:val="24"/>
        </w:rPr>
        <w:t xml:space="preserve">Source: </w:t>
      </w:r>
      <w:r w:rsidRPr="00A53E9B">
        <w:rPr>
          <w:rFonts w:ascii="Arial" w:hAnsi="Arial"/>
          <w:sz w:val="24"/>
        </w:rPr>
        <w:tab/>
      </w:r>
      <w:r w:rsidR="00D2424A" w:rsidRPr="00A53E9B">
        <w:rPr>
          <w:rFonts w:ascii="Arial" w:hAnsi="Arial"/>
          <w:sz w:val="24"/>
        </w:rPr>
        <w:t>Samsung</w:t>
      </w:r>
    </w:p>
    <w:p w14:paraId="57220B13" w14:textId="3D6F12E1" w:rsidR="008F19D4" w:rsidRPr="00A53E9B" w:rsidRDefault="008F19D4" w:rsidP="00E8390E">
      <w:pPr>
        <w:spacing w:after="120"/>
        <w:ind w:left="1980" w:hangingChars="825" w:hanging="1980"/>
        <w:rPr>
          <w:rFonts w:ascii="Arial" w:hAnsi="Arial"/>
          <w:sz w:val="24"/>
        </w:rPr>
      </w:pPr>
      <w:r w:rsidRPr="00A53E9B">
        <w:rPr>
          <w:rFonts w:ascii="Arial" w:hAnsi="Arial"/>
          <w:sz w:val="24"/>
        </w:rPr>
        <w:t>Title</w:t>
      </w:r>
      <w:r w:rsidRPr="00A53E9B">
        <w:rPr>
          <w:rFonts w:ascii="Arial" w:hAnsi="Arial"/>
          <w:sz w:val="24"/>
          <w:szCs w:val="24"/>
        </w:rPr>
        <w:t xml:space="preserve">: </w:t>
      </w:r>
      <w:r w:rsidRPr="00A53E9B">
        <w:rPr>
          <w:rFonts w:ascii="Arial" w:hAnsi="Arial"/>
          <w:sz w:val="24"/>
          <w:szCs w:val="24"/>
        </w:rPr>
        <w:tab/>
      </w:r>
      <w:r w:rsidR="00074B74" w:rsidRPr="00074B74">
        <w:rPr>
          <w:rFonts w:ascii="Arial" w:hAnsi="Arial"/>
          <w:sz w:val="24"/>
          <w:szCs w:val="24"/>
        </w:rPr>
        <w:t>Maintenance for NR Sidelink Physical Layer Structure</w:t>
      </w:r>
    </w:p>
    <w:p w14:paraId="500FBFC1" w14:textId="77777777" w:rsidR="008F19D4" w:rsidRPr="00A53E9B" w:rsidRDefault="008F19D4" w:rsidP="00E8390E">
      <w:pPr>
        <w:pBdr>
          <w:bottom w:val="single" w:sz="12" w:space="1" w:color="auto"/>
        </w:pBdr>
        <w:tabs>
          <w:tab w:val="left" w:pos="1985"/>
        </w:tabs>
        <w:rPr>
          <w:rFonts w:ascii="Arial" w:eastAsia="바탕" w:hAnsi="Arial"/>
          <w:sz w:val="24"/>
          <w:lang w:eastAsia="ko-KR"/>
        </w:rPr>
      </w:pPr>
      <w:r w:rsidRPr="00A53E9B">
        <w:rPr>
          <w:rFonts w:ascii="Arial" w:hAnsi="Arial"/>
          <w:sz w:val="24"/>
        </w:rPr>
        <w:t>Document for:</w:t>
      </w:r>
      <w:r w:rsidRPr="00A53E9B">
        <w:rPr>
          <w:rFonts w:ascii="Arial" w:hAnsi="Arial"/>
          <w:sz w:val="24"/>
        </w:rPr>
        <w:tab/>
      </w:r>
      <w:r w:rsidRPr="00A53E9B">
        <w:rPr>
          <w:rFonts w:ascii="Arial" w:eastAsia="바탕" w:hAnsi="Arial"/>
          <w:sz w:val="24"/>
          <w:lang w:eastAsia="ko-KR"/>
        </w:rPr>
        <w:t xml:space="preserve">Discussion and </w:t>
      </w:r>
      <w:r w:rsidRPr="00A53E9B">
        <w:rPr>
          <w:rFonts w:ascii="Arial" w:eastAsia="바탕" w:hAnsi="Arial" w:hint="eastAsia"/>
          <w:sz w:val="24"/>
          <w:lang w:eastAsia="ko-KR"/>
        </w:rPr>
        <w:t>D</w:t>
      </w:r>
      <w:r w:rsidRPr="00A53E9B">
        <w:rPr>
          <w:rFonts w:ascii="Arial" w:eastAsia="바탕" w:hAnsi="Arial"/>
          <w:sz w:val="24"/>
          <w:lang w:eastAsia="ko-KR"/>
        </w:rPr>
        <w:t>ecision</w:t>
      </w:r>
    </w:p>
    <w:bookmarkEnd w:id="0"/>
    <w:bookmarkEnd w:id="1"/>
    <w:bookmarkEnd w:id="2"/>
    <w:p w14:paraId="073C1F84" w14:textId="77777777" w:rsidR="008F19D4" w:rsidRPr="00A53E9B" w:rsidRDefault="008F19D4" w:rsidP="00E8390E">
      <w:pPr>
        <w:pStyle w:val="1"/>
        <w:spacing w:after="60" w:line="360" w:lineRule="auto"/>
        <w:rPr>
          <w:lang w:val="en-US" w:eastAsia="ko-KR"/>
        </w:rPr>
      </w:pPr>
      <w:r w:rsidRPr="00A53E9B">
        <w:rPr>
          <w:lang w:val="en-US" w:eastAsia="ko-KR"/>
        </w:rPr>
        <w:t>Introduction</w:t>
      </w:r>
    </w:p>
    <w:p w14:paraId="28C97C76" w14:textId="20064E61" w:rsidR="005C56C2" w:rsidRPr="008C6950" w:rsidRDefault="008F542E" w:rsidP="005C56C2">
      <w:pPr>
        <w:pStyle w:val="Style1"/>
        <w:spacing w:after="120" w:line="360" w:lineRule="auto"/>
        <w:rPr>
          <w:lang w:eastAsia="ko-KR"/>
        </w:rPr>
      </w:pPr>
      <w:r>
        <w:rPr>
          <w:rFonts w:eastAsiaTheme="minorEastAsia"/>
          <w:lang w:eastAsia="ko-KR"/>
        </w:rPr>
        <w:t xml:space="preserve">It was declared that the </w:t>
      </w:r>
      <w:r w:rsidR="009A1C52">
        <w:rPr>
          <w:rFonts w:eastAsiaTheme="minorEastAsia"/>
          <w:lang w:eastAsia="ko-KR"/>
        </w:rPr>
        <w:t>WI for</w:t>
      </w:r>
      <w:r w:rsidR="00970CCD" w:rsidRPr="00A53E9B">
        <w:rPr>
          <w:rFonts w:eastAsiaTheme="minorEastAsia"/>
          <w:lang w:eastAsia="ko-KR"/>
        </w:rPr>
        <w:t xml:space="preserve"> </w:t>
      </w:r>
      <w:r w:rsidR="00970CCD" w:rsidRPr="00A53E9B">
        <w:rPr>
          <w:rFonts w:eastAsiaTheme="minorEastAsia" w:hint="eastAsia"/>
          <w:lang w:eastAsia="ko-KR"/>
        </w:rPr>
        <w:t>5G V2X with NR sidelink</w:t>
      </w:r>
      <w:r w:rsidR="00C7010E">
        <w:rPr>
          <w:rFonts w:eastAsiaTheme="minorEastAsia"/>
          <w:lang w:eastAsia="ko-KR"/>
        </w:rPr>
        <w:t xml:space="preserve"> was completed in RAN#86. </w:t>
      </w:r>
      <w:r w:rsidR="005C56C2" w:rsidRPr="00A53E9B">
        <w:rPr>
          <w:rFonts w:hint="eastAsia"/>
        </w:rPr>
        <w:t xml:space="preserve">In this contribution, </w:t>
      </w:r>
      <w:r w:rsidR="005C56C2">
        <w:t xml:space="preserve">we provide views on the remaining issues on </w:t>
      </w:r>
      <w:r w:rsidR="005C56C2" w:rsidRPr="00A53E9B">
        <w:t xml:space="preserve">sidelink physical layer </w:t>
      </w:r>
      <w:r w:rsidR="005C56C2" w:rsidRPr="00AE5FBB">
        <w:rPr>
          <w:rFonts w:eastAsiaTheme="minorEastAsia"/>
          <w:lang w:eastAsia="ko-KR"/>
        </w:rPr>
        <w:t xml:space="preserve">structure. </w:t>
      </w:r>
      <w:r w:rsidR="00AE5FBB" w:rsidRPr="00AE5FBB">
        <w:rPr>
          <w:rFonts w:eastAsiaTheme="minorEastAsia"/>
          <w:lang w:eastAsia="ko-KR"/>
        </w:rPr>
        <w:t>This is a revision of R1-2008129.</w:t>
      </w:r>
    </w:p>
    <w:p w14:paraId="3FA5AD91" w14:textId="49317C4D" w:rsidR="00EC3D6F" w:rsidRPr="00A53E9B" w:rsidRDefault="00EC3D6F" w:rsidP="00E8390E">
      <w:pPr>
        <w:pStyle w:val="Style1"/>
        <w:spacing w:after="120" w:line="360" w:lineRule="auto"/>
        <w:ind w:firstLine="0"/>
      </w:pPr>
    </w:p>
    <w:p w14:paraId="684FB1B5" w14:textId="01E318DA" w:rsidR="00B96F14" w:rsidRPr="00A53E9B" w:rsidRDefault="00197EFB" w:rsidP="00E8390E">
      <w:pPr>
        <w:pStyle w:val="1"/>
        <w:spacing w:line="360" w:lineRule="auto"/>
        <w:rPr>
          <w:rFonts w:eastAsia="SimSun"/>
          <w:lang w:eastAsia="zh-CN"/>
        </w:rPr>
      </w:pPr>
      <w:r>
        <w:rPr>
          <w:rFonts w:eastAsia="SimSun"/>
          <w:lang w:eastAsia="zh-CN"/>
        </w:rPr>
        <w:t>Issues</w:t>
      </w:r>
    </w:p>
    <w:p w14:paraId="449173EF" w14:textId="3329AB1E" w:rsidR="00E874AC" w:rsidRPr="00284781" w:rsidRDefault="00E874AC" w:rsidP="00E874AC">
      <w:pPr>
        <w:pStyle w:val="2"/>
        <w:spacing w:line="360" w:lineRule="auto"/>
        <w:rPr>
          <w:rFonts w:eastAsiaTheme="minorEastAsia"/>
          <w:lang w:eastAsia="ko-KR"/>
        </w:rPr>
      </w:pPr>
      <w:r>
        <w:rPr>
          <w:rFonts w:eastAsiaTheme="minorEastAsia"/>
          <w:lang w:eastAsia="ko-KR"/>
        </w:rPr>
        <w:t xml:space="preserve">Supported max data rate for NR sidelink </w:t>
      </w:r>
    </w:p>
    <w:p w14:paraId="5DEED72D" w14:textId="0DE95B0D" w:rsidR="00E35682" w:rsidRDefault="0068383C" w:rsidP="0068383C">
      <w:pPr>
        <w:pStyle w:val="Style1"/>
        <w:spacing w:after="120" w:line="360" w:lineRule="auto"/>
        <w:ind w:firstLine="0"/>
        <w:rPr>
          <w:rFonts w:eastAsiaTheme="minorEastAsia"/>
          <w:lang w:val="en-GB" w:eastAsia="ko-KR"/>
        </w:rPr>
      </w:pPr>
      <w:r>
        <w:rPr>
          <w:rFonts w:eastAsiaTheme="minorEastAsia"/>
          <w:lang w:val="en-GB" w:eastAsia="ko-KR"/>
        </w:rPr>
        <w:t>In RAN1#102-e, RAN1 discussed the maximum data rate for NR sidelink, made the follow</w:t>
      </w:r>
      <w:r w:rsidR="00AE5FBB">
        <w:rPr>
          <w:rFonts w:eastAsiaTheme="minorEastAsia"/>
          <w:lang w:val="en-GB" w:eastAsia="ko-KR"/>
        </w:rPr>
        <w:t xml:space="preserve">ing agreement for TS38.306, which is now reflected to the specifications. </w:t>
      </w:r>
    </w:p>
    <w:tbl>
      <w:tblPr>
        <w:tblStyle w:val="aff"/>
        <w:tblW w:w="0" w:type="auto"/>
        <w:tblLook w:val="04A0" w:firstRow="1" w:lastRow="0" w:firstColumn="1" w:lastColumn="0" w:noHBand="0" w:noVBand="1"/>
      </w:tblPr>
      <w:tblGrid>
        <w:gridCol w:w="9631"/>
      </w:tblGrid>
      <w:tr w:rsidR="0068383C" w14:paraId="4DA1B48D" w14:textId="77777777" w:rsidTr="0068383C">
        <w:tc>
          <w:tcPr>
            <w:tcW w:w="9631" w:type="dxa"/>
          </w:tcPr>
          <w:p w14:paraId="7CD9C0A3" w14:textId="77777777" w:rsidR="0068383C" w:rsidRPr="00666F6D" w:rsidRDefault="0068383C" w:rsidP="0068383C">
            <w:pPr>
              <w:spacing w:after="0"/>
              <w:jc w:val="both"/>
              <w:rPr>
                <w:rFonts w:eastAsia="Times New Roman"/>
              </w:rPr>
            </w:pPr>
            <w:r w:rsidRPr="00666F6D">
              <w:rPr>
                <w:rFonts w:eastAsia="Times New Roman"/>
              </w:rPr>
              <w:t>For NR</w:t>
            </w:r>
            <w:r>
              <w:rPr>
                <w:rFonts w:eastAsia="Times New Roman"/>
              </w:rPr>
              <w:t xml:space="preserve"> sidelink</w:t>
            </w:r>
            <w:r w:rsidRPr="00666F6D">
              <w:rPr>
                <w:rFonts w:eastAsia="Times New Roman"/>
              </w:rPr>
              <w:t>, the approximate data rate is computed as follows.</w:t>
            </w:r>
          </w:p>
          <w:p w14:paraId="0FF44FB0" w14:textId="77777777" w:rsidR="0068383C" w:rsidRPr="00681680" w:rsidRDefault="0068383C" w:rsidP="0068383C">
            <w:pPr>
              <w:jc w:val="both"/>
            </w:pPr>
            <m:oMathPara>
              <m:oMath>
                <m:r>
                  <m:rPr>
                    <m:nor/>
                  </m:rPr>
                  <w:rPr>
                    <w:rFonts w:ascii="Cambria Math"/>
                  </w:rPr>
                  <m:t xml:space="preserve">data rate </m:t>
                </m:r>
                <m:r>
                  <m:rPr>
                    <m:sty m:val="p"/>
                  </m:rPr>
                  <w:rPr>
                    <w:rFonts w:ascii="Cambria Math"/>
                  </w:rPr>
                  <m:t>(</m:t>
                </m:r>
                <m:r>
                  <m:rPr>
                    <m:nor/>
                  </m:rPr>
                  <w:rPr>
                    <w:rFonts w:ascii="Cambria Math"/>
                  </w:rPr>
                  <m:t>in Mbps</m:t>
                </m:r>
                <m:r>
                  <m:rPr>
                    <m:sty m:val="p"/>
                  </m:rPr>
                  <w:rPr>
                    <w:rFonts w:ascii="Cambria Math"/>
                  </w:rPr>
                  <m:t>)=1</m:t>
                </m:r>
                <m:sSup>
                  <m:sSupPr>
                    <m:ctrlPr>
                      <w:rPr>
                        <w:rFonts w:ascii="Cambria Math" w:hAnsi="Cambria Math"/>
                      </w:rPr>
                    </m:ctrlPr>
                  </m:sSupPr>
                  <m:e>
                    <m:r>
                      <m:rPr>
                        <m:sty m:val="p"/>
                      </m:rPr>
                      <w:rPr>
                        <w:rFonts w:ascii="Cambria Math"/>
                      </w:rPr>
                      <m:t>0</m:t>
                    </m:r>
                  </m:e>
                  <m:sup>
                    <m:r>
                      <w:rPr>
                        <w:rFonts w:ascii="Cambria Math"/>
                      </w:rPr>
                      <m:t>-</m:t>
                    </m:r>
                    <m:r>
                      <w:rPr>
                        <w:rFonts w:ascii="Cambria Math"/>
                      </w:rPr>
                      <m:t>6</m:t>
                    </m:r>
                    <m:ctrlPr>
                      <w:rPr>
                        <w:rFonts w:ascii="Cambria Math" w:hAnsi="Cambria Math"/>
                        <w:i/>
                      </w:rPr>
                    </m:ctrlPr>
                  </m:sup>
                </m:sSup>
                <m:r>
                  <w:rPr>
                    <w:rFonts w:ascii="Cambria Math" w:hAnsi="Cambria Math" w:cs="Cambria Math"/>
                  </w:rPr>
                  <m:t>⋅</m:t>
                </m:r>
                <m:sSub>
                  <m:sSubPr>
                    <m:ctrlPr>
                      <w:rPr>
                        <w:rFonts w:ascii="Cambria Math" w:hAnsi="Cambria Math"/>
                        <w:i/>
                      </w:rPr>
                    </m:ctrlPr>
                  </m:sSubPr>
                  <m:e>
                    <m:r>
                      <w:rPr>
                        <w:rFonts w:ascii="Cambria Math" w:hAnsi="Cambria Math"/>
                      </w:rPr>
                      <m:t>v</m:t>
                    </m:r>
                  </m:e>
                  <m:sub>
                    <m:r>
                      <w:rPr>
                        <w:rFonts w:ascii="Cambria Math" w:hAnsi="Cambria Math"/>
                      </w:rPr>
                      <m:t>Layers</m:t>
                    </m:r>
                  </m:sub>
                </m:sSub>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⋅f⋅</m:t>
                </m:r>
                <m:sSub>
                  <m:sSubPr>
                    <m:ctrlPr>
                      <w:rPr>
                        <w:rFonts w:ascii="Cambria Math" w:hAnsi="Cambria Math"/>
                        <w:i/>
                      </w:rPr>
                    </m:ctrlPr>
                  </m:sSubPr>
                  <m:e>
                    <m:r>
                      <w:rPr>
                        <w:rFonts w:ascii="Cambria Math"/>
                      </w:rPr>
                      <m:t>R</m:t>
                    </m:r>
                  </m:e>
                  <m:sub>
                    <m:r>
                      <w:rPr>
                        <w:rFonts w:ascii="Cambria Math"/>
                      </w:rPr>
                      <m:t>max</m:t>
                    </m:r>
                  </m:sub>
                </m:sSub>
                <m:r>
                  <w:rPr>
                    <w:rFonts w:ascii="Cambria Math" w:hAnsi="Cambria Math" w:cs="Cambria Math"/>
                  </w:rPr>
                  <m:t>⋅</m:t>
                </m:r>
                <m:f>
                  <m:fPr>
                    <m:ctrlPr>
                      <w:rPr>
                        <w:rFonts w:ascii="Cambria Math" w:hAnsi="Cambria Math"/>
                        <w:i/>
                      </w:rPr>
                    </m:ctrlPr>
                  </m:fPr>
                  <m:num>
                    <m:sSubSup>
                      <m:sSubSupPr>
                        <m:ctrlPr>
                          <w:rPr>
                            <w:rFonts w:ascii="Cambria Math" w:hAnsi="Cambria Math"/>
                            <w:i/>
                          </w:rPr>
                        </m:ctrlPr>
                      </m:sSubSupPr>
                      <m:e>
                        <m:r>
                          <w:rPr>
                            <w:rFonts w:ascii="Cambria Math"/>
                          </w:rPr>
                          <m:t>N</m:t>
                        </m:r>
                      </m:e>
                      <m:sub>
                        <m:r>
                          <w:rPr>
                            <w:rFonts w:ascii="Cambria Math"/>
                          </w:rPr>
                          <m:t>PRB</m:t>
                        </m:r>
                      </m:sub>
                      <m:sup>
                        <m:r>
                          <w:rPr>
                            <w:rFonts w:ascii="Cambria Math"/>
                          </w:rPr>
                          <m:t>BW,μ</m:t>
                        </m:r>
                      </m:sup>
                    </m:sSubSup>
                    <m:r>
                      <w:rPr>
                        <w:rFonts w:ascii="Cambria Math" w:hAnsi="Cambria Math" w:cs="Cambria Math"/>
                      </w:rPr>
                      <m:t>⋅</m:t>
                    </m:r>
                    <m:r>
                      <w:rPr>
                        <w:rFonts w:ascii="Cambria Math"/>
                      </w:rPr>
                      <m:t>12</m:t>
                    </m:r>
                  </m:num>
                  <m:den>
                    <m:sSubSup>
                      <m:sSubSupPr>
                        <m:ctrlPr>
                          <w:rPr>
                            <w:rFonts w:ascii="Cambria Math" w:hAnsi="Cambria Math"/>
                            <w:i/>
                          </w:rPr>
                        </m:ctrlPr>
                      </m:sSubSupPr>
                      <m:e>
                        <m:r>
                          <w:rPr>
                            <w:rFonts w:ascii="Cambria Math"/>
                          </w:rPr>
                          <m:t>T</m:t>
                        </m:r>
                      </m:e>
                      <m:sub>
                        <m:r>
                          <w:rPr>
                            <w:rFonts w:ascii="Cambria Math"/>
                          </w:rPr>
                          <m:t>s</m:t>
                        </m:r>
                      </m:sub>
                      <m:sup>
                        <m:r>
                          <w:rPr>
                            <w:rFonts w:ascii="Cambria Math"/>
                          </w:rPr>
                          <m:t>μ</m:t>
                        </m:r>
                      </m:sup>
                    </m:sSubSup>
                  </m:den>
                </m:f>
                <m:r>
                  <w:rPr>
                    <w:rFonts w:ascii="Cambria Math" w:hAnsi="Cambria Math" w:cs="Cambria Math"/>
                  </w:rPr>
                  <m:t>⋅</m:t>
                </m:r>
                <m:d>
                  <m:dPr>
                    <m:ctrlPr>
                      <w:rPr>
                        <w:rFonts w:ascii="Cambria Math" w:hAnsi="Cambria Math"/>
                        <w:i/>
                      </w:rPr>
                    </m:ctrlPr>
                  </m:dPr>
                  <m:e>
                    <m:r>
                      <w:rPr>
                        <w:rFonts w:ascii="Cambria Math"/>
                      </w:rPr>
                      <m:t>1</m:t>
                    </m:r>
                    <m:r>
                      <w:rPr>
                        <w:rFonts w:ascii="Cambria Math"/>
                      </w:rPr>
                      <m:t>-</m:t>
                    </m:r>
                    <m:r>
                      <w:rPr>
                        <w:rFonts w:ascii="Cambria Math"/>
                      </w:rPr>
                      <m:t>OH</m:t>
                    </m:r>
                  </m:e>
                </m:d>
              </m:oMath>
            </m:oMathPara>
          </w:p>
          <w:p w14:paraId="2AA1C73D" w14:textId="77777777" w:rsidR="0068383C" w:rsidRPr="00666F6D" w:rsidRDefault="0068383C" w:rsidP="0068383C">
            <w:pPr>
              <w:jc w:val="both"/>
            </w:pPr>
            <w:r w:rsidRPr="00666F6D">
              <w:t>wherein</w:t>
            </w:r>
          </w:p>
          <w:p w14:paraId="1B6540C2" w14:textId="77777777" w:rsidR="0068383C" w:rsidRDefault="0068383C" w:rsidP="0068383C">
            <w:pPr>
              <w:spacing w:after="0"/>
              <w:ind w:leftChars="142" w:left="284"/>
              <w:contextualSpacing/>
              <w:jc w:val="both"/>
              <w:textAlignment w:val="baseline"/>
              <w:rPr>
                <w:rFonts w:ascii="Times" w:eastAsia="바탕" w:hAnsi="Times"/>
                <w:szCs w:val="24"/>
              </w:rPr>
            </w:pPr>
            <w:r w:rsidRPr="00666F6D">
              <w:rPr>
                <w:rFonts w:ascii="Times" w:eastAsia="바탕" w:hAnsi="Times"/>
                <w:szCs w:val="24"/>
              </w:rPr>
              <w:t>R</w:t>
            </w:r>
            <w:r w:rsidRPr="00666F6D">
              <w:rPr>
                <w:rFonts w:ascii="Times" w:eastAsia="바탕" w:hAnsi="Times"/>
                <w:szCs w:val="24"/>
                <w:vertAlign w:val="subscript"/>
              </w:rPr>
              <w:t>max</w:t>
            </w:r>
            <w:r w:rsidRPr="00666F6D">
              <w:rPr>
                <w:rFonts w:ascii="Times" w:eastAsia="바탕" w:hAnsi="Times"/>
                <w:szCs w:val="24"/>
              </w:rPr>
              <w:t xml:space="preserve"> = 948/1024</w:t>
            </w:r>
            <w:r>
              <w:rPr>
                <w:rFonts w:ascii="Times" w:eastAsia="바탕" w:hAnsi="Times"/>
                <w:szCs w:val="24"/>
              </w:rPr>
              <w:t>,</w:t>
            </w:r>
          </w:p>
          <w:p w14:paraId="167224E7" w14:textId="77777777" w:rsidR="0068383C" w:rsidRDefault="00AD32D5" w:rsidP="0068383C">
            <w:pPr>
              <w:spacing w:after="0"/>
              <w:ind w:leftChars="142" w:left="284"/>
              <w:contextualSpacing/>
              <w:jc w:val="both"/>
              <w:textAlignment w:val="baseline"/>
              <w:rPr>
                <w:lang w:val="en-GB"/>
              </w:rPr>
            </w:pPr>
            <m:oMath>
              <m:sSub>
                <m:sSubPr>
                  <m:ctrlPr>
                    <w:rPr>
                      <w:rFonts w:ascii="Cambria Math" w:hAnsi="Cambria Math"/>
                      <w:i/>
                    </w:rPr>
                  </m:ctrlPr>
                </m:sSubPr>
                <m:e>
                  <m:r>
                    <w:rPr>
                      <w:rFonts w:ascii="Cambria Math" w:hAnsi="Cambria Math"/>
                    </w:rPr>
                    <m:t>v</m:t>
                  </m:r>
                </m:e>
                <m:sub>
                  <m:r>
                    <w:rPr>
                      <w:rFonts w:ascii="Cambria Math" w:hAnsi="Cambria Math"/>
                    </w:rPr>
                    <m:t>Layers</m:t>
                  </m:r>
                </m:sub>
              </m:sSub>
            </m:oMath>
            <w:r w:rsidR="0068383C">
              <w:rPr>
                <w:rFonts w:ascii="Times" w:eastAsiaTheme="minorEastAsia" w:hAnsi="Times" w:hint="eastAsia"/>
                <w:lang w:eastAsia="ko-KR"/>
              </w:rPr>
              <w:t xml:space="preserve"> </w:t>
            </w:r>
            <w:r w:rsidR="0068383C" w:rsidRPr="00666F6D">
              <w:rPr>
                <w:rFonts w:ascii="Times" w:hAnsi="Times"/>
                <w:lang w:val="en-GB"/>
              </w:rPr>
              <w:t xml:space="preserve">is the </w:t>
            </w:r>
            <w:r w:rsidR="0068383C" w:rsidRPr="007978A6">
              <w:t>the maximum n</w:t>
            </w:r>
            <w:r w:rsidR="0068383C">
              <w:t>umber of supported layers for sidelink transmission (or reception)</w:t>
            </w:r>
            <w:r w:rsidR="0068383C" w:rsidRPr="007978A6">
              <w:t xml:space="preserve"> according to UE capability</w:t>
            </w:r>
            <w:r w:rsidR="0068383C">
              <w:rPr>
                <w:lang w:val="en-GB"/>
              </w:rPr>
              <w:t>,</w:t>
            </w:r>
          </w:p>
          <w:p w14:paraId="33FE5DE7" w14:textId="3BF903E6" w:rsidR="0068383C" w:rsidRDefault="00AD32D5" w:rsidP="0068383C">
            <w:pPr>
              <w:spacing w:after="0"/>
              <w:ind w:leftChars="142" w:left="284"/>
              <w:contextualSpacing/>
              <w:jc w:val="both"/>
              <w:textAlignment w:val="baseline"/>
              <w:rPr>
                <w:lang w:val="en-GB"/>
              </w:rPr>
            </w:pP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68383C">
              <w:rPr>
                <w:rFonts w:ascii="Times" w:eastAsiaTheme="minorEastAsia" w:hAnsi="Times" w:hint="eastAsia"/>
                <w:lang w:eastAsia="ko-KR"/>
              </w:rPr>
              <w:t xml:space="preserve"> is </w:t>
            </w:r>
            <w:r w:rsidR="0068383C" w:rsidRPr="00666F6D">
              <w:rPr>
                <w:lang w:val="en-GB"/>
              </w:rPr>
              <w:t xml:space="preserve">the maximum </w:t>
            </w:r>
            <w:r w:rsidR="0068383C" w:rsidRPr="00666F6D">
              <w:rPr>
                <w:rFonts w:ascii="Times" w:eastAsia="바탕" w:hAnsi="Times"/>
                <w:szCs w:val="24"/>
                <w:lang w:val="en-GB"/>
              </w:rPr>
              <w:t xml:space="preserve">supported </w:t>
            </w:r>
            <w:r w:rsidR="0068383C" w:rsidRPr="00666F6D">
              <w:rPr>
                <w:lang w:val="en-GB"/>
              </w:rPr>
              <w:t>modulation order</w:t>
            </w:r>
            <w:r w:rsidR="0068383C">
              <w:rPr>
                <w:lang w:val="en-GB"/>
              </w:rPr>
              <w:t xml:space="preserve"> between 6 o</w:t>
            </w:r>
            <w:r w:rsidR="00EB7558">
              <w:rPr>
                <w:lang w:val="en-GB"/>
              </w:rPr>
              <w:t>r 8 according to UE capability,</w:t>
            </w:r>
          </w:p>
          <w:p w14:paraId="4065324C" w14:textId="77777777" w:rsidR="0068383C" w:rsidRPr="000D06A2" w:rsidRDefault="0068383C" w:rsidP="0068383C">
            <w:pPr>
              <w:spacing w:after="0"/>
              <w:ind w:leftChars="142" w:left="284"/>
              <w:contextualSpacing/>
              <w:jc w:val="both"/>
              <w:textAlignment w:val="baseline"/>
              <w:rPr>
                <w:lang w:val="en-GB"/>
              </w:rPr>
            </w:pPr>
            <m:oMath>
              <m:r>
                <w:rPr>
                  <w:rFonts w:ascii="Cambria Math" w:hAnsi="Cambria Math" w:cs="Cambria Math"/>
                </w:rPr>
                <m:t>f</m:t>
              </m:r>
            </m:oMath>
            <w:r w:rsidRPr="000D06A2">
              <w:rPr>
                <w:rFonts w:ascii="Times" w:eastAsiaTheme="minorEastAsia" w:hAnsi="Times" w:hint="eastAsia"/>
                <w:lang w:eastAsia="ko-KR"/>
              </w:rPr>
              <w:t xml:space="preserve"> </w:t>
            </w:r>
            <w:r w:rsidRPr="000D06A2">
              <w:rPr>
                <w:rFonts w:ascii="Times" w:eastAsiaTheme="minorEastAsia" w:hAnsi="Times"/>
                <w:lang w:eastAsia="ko-KR"/>
              </w:rPr>
              <w:t xml:space="preserve">is </w:t>
            </w:r>
            <w:r w:rsidRPr="000D06A2">
              <w:rPr>
                <w:lang w:val="en-GB"/>
              </w:rPr>
              <w:t xml:space="preserve">the scaling factor </w:t>
            </w:r>
            <w:r>
              <w:rPr>
                <w:lang w:val="en-GB"/>
              </w:rPr>
              <w:t xml:space="preserve">for sidelink transmission and reception, respectively, </w:t>
            </w:r>
            <w:r w:rsidRPr="000D06A2">
              <w:rPr>
                <w:lang w:val="en-GB"/>
              </w:rPr>
              <w:t>and can take the values 1, 0.8, 0.75, and 0.4.</w:t>
            </w:r>
          </w:p>
          <w:p w14:paraId="05475D1D" w14:textId="77777777" w:rsidR="0068383C" w:rsidRDefault="0068383C" w:rsidP="0068383C">
            <w:pPr>
              <w:spacing w:after="0"/>
              <w:ind w:leftChars="142" w:left="284"/>
              <w:contextualSpacing/>
              <w:jc w:val="both"/>
              <w:textAlignment w:val="baseline"/>
              <w:rPr>
                <w:lang w:val="en-GB"/>
              </w:rPr>
            </w:pPr>
            <w:r w:rsidRPr="00666F6D">
              <w:rPr>
                <w:lang w:val="en-GB"/>
              </w:rPr>
              <w:object w:dxaOrig="220" w:dyaOrig="240" w14:anchorId="2B86C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1.9pt" o:ole="">
                  <v:imagedata r:id="rId8" o:title=""/>
                </v:shape>
                <o:OLEObject Type="Embed" ProgID="Equation.3" ShapeID="_x0000_i1025" DrawAspect="Content" ObjectID="_1672560657" r:id="rId9"/>
              </w:object>
            </w:r>
            <w:r w:rsidRPr="00666F6D">
              <w:rPr>
                <w:lang w:val="en-GB"/>
              </w:rPr>
              <w:t xml:space="preserve"> is the numerology (as defined in TS 38.211 [6])</w:t>
            </w:r>
            <w:bookmarkStart w:id="4" w:name="OLE_LINK8"/>
          </w:p>
          <w:p w14:paraId="1DCBCA4C" w14:textId="77777777" w:rsidR="0068383C" w:rsidRDefault="0068383C" w:rsidP="0068383C">
            <w:pPr>
              <w:spacing w:after="0"/>
              <w:ind w:leftChars="142" w:left="284"/>
              <w:contextualSpacing/>
              <w:jc w:val="both"/>
              <w:textAlignment w:val="baseline"/>
              <w:rPr>
                <w:lang w:val="en-GB"/>
              </w:rPr>
            </w:pPr>
            <w:r w:rsidRPr="00666F6D">
              <w:rPr>
                <w:lang w:val="en-GB"/>
              </w:rPr>
              <w:object w:dxaOrig="340" w:dyaOrig="380" w14:anchorId="6CB4D44A">
                <v:shape id="_x0000_i1026" type="#_x0000_t75" style="width:17.55pt;height:18.15pt" o:ole="">
                  <v:imagedata r:id="rId10" o:title=""/>
                </v:shape>
                <o:OLEObject Type="Embed" ProgID="Equation.3" ShapeID="_x0000_i1026" DrawAspect="Content" ObjectID="_1672560658" r:id="rId11"/>
              </w:object>
            </w:r>
            <w:bookmarkEnd w:id="4"/>
            <w:r w:rsidRPr="00666F6D">
              <w:rPr>
                <w:lang w:val="en-GB"/>
              </w:rPr>
              <w:t xml:space="preserve"> is the average OFDM symbol duration in a subframe for numerology </w:t>
            </w:r>
            <w:r w:rsidRPr="00666F6D">
              <w:rPr>
                <w:lang w:val="en-GB"/>
              </w:rPr>
              <w:object w:dxaOrig="220" w:dyaOrig="240" w14:anchorId="7040FE9C">
                <v:shape id="_x0000_i1027" type="#_x0000_t75" style="width:10.65pt;height:11.9pt" o:ole="">
                  <v:imagedata r:id="rId8" o:title=""/>
                </v:shape>
                <o:OLEObject Type="Embed" ProgID="Equation.3" ShapeID="_x0000_i1027" DrawAspect="Content" ObjectID="_1672560659" r:id="rId12"/>
              </w:object>
            </w:r>
            <w:r w:rsidRPr="00666F6D">
              <w:rPr>
                <w:lang w:val="en-GB"/>
              </w:rPr>
              <w:t xml:space="preserve">, i.e. </w:t>
            </w:r>
            <w:r w:rsidRPr="00666F6D">
              <w:rPr>
                <w:lang w:val="en-GB"/>
              </w:rPr>
              <w:object w:dxaOrig="1100" w:dyaOrig="580" w14:anchorId="08749DE3">
                <v:shape id="_x0000_i1028" type="#_x0000_t75" style="width:56.35pt;height:27.55pt" o:ole="">
                  <v:imagedata r:id="rId13" o:title=""/>
                </v:shape>
                <o:OLEObject Type="Embed" ProgID="Equation.3" ShapeID="_x0000_i1028" DrawAspect="Content" ObjectID="_1672560660" r:id="rId14"/>
              </w:object>
            </w:r>
            <w:r w:rsidRPr="00666F6D">
              <w:rPr>
                <w:lang w:val="en-GB"/>
              </w:rPr>
              <w:t>. Note that normal cyclic prefix is assumed.</w:t>
            </w:r>
          </w:p>
          <w:p w14:paraId="2E1C9842" w14:textId="77777777" w:rsidR="0068383C" w:rsidRDefault="00AD32D5" w:rsidP="0068383C">
            <w:pPr>
              <w:spacing w:after="0"/>
              <w:ind w:leftChars="142" w:left="284"/>
              <w:contextualSpacing/>
              <w:jc w:val="both"/>
              <w:textAlignment w:val="baseline"/>
            </w:pP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BW,μ</m:t>
                  </m:r>
                </m:sup>
              </m:sSubSup>
            </m:oMath>
            <w:r w:rsidR="0068383C">
              <w:rPr>
                <w:rFonts w:eastAsiaTheme="minorEastAsia" w:hint="eastAsia"/>
                <w:lang w:eastAsia="ko-KR"/>
              </w:rPr>
              <w:t xml:space="preserve"> </w:t>
            </w:r>
            <w:r w:rsidR="0068383C" w:rsidRPr="00666F6D">
              <w:rPr>
                <w:lang w:val="en-GB"/>
              </w:rPr>
              <w:t xml:space="preserve">is the </w:t>
            </w:r>
            <w:r w:rsidR="0068383C" w:rsidRPr="003B4BE7">
              <w:t>maximum possible RB allocation in bandwidth BW for PSSCH, where BW is the UE supported maximum bandwidth in the given band or band combination</w:t>
            </w:r>
            <w:r w:rsidR="0068383C">
              <w:t>,</w:t>
            </w:r>
          </w:p>
          <w:p w14:paraId="1A09DCDE" w14:textId="77777777" w:rsidR="0068383C" w:rsidRPr="00666F6D" w:rsidRDefault="0068383C" w:rsidP="0068383C">
            <w:pPr>
              <w:spacing w:after="0"/>
              <w:ind w:leftChars="142" w:left="284"/>
              <w:contextualSpacing/>
              <w:jc w:val="both"/>
              <w:textAlignment w:val="baseline"/>
              <w:rPr>
                <w:lang w:val="en-GB"/>
              </w:rPr>
            </w:pPr>
            <m:oMath>
              <m:r>
                <w:rPr>
                  <w:rFonts w:ascii="Cambria Math"/>
                </w:rPr>
                <m:t>OH</m:t>
              </m:r>
            </m:oMath>
            <w:r w:rsidRPr="00666F6D">
              <w:rPr>
                <w:lang w:val="en-GB"/>
              </w:rPr>
              <w:t xml:space="preserve"> is the overhead and takes the following values</w:t>
            </w:r>
          </w:p>
          <w:p w14:paraId="076AEFAB" w14:textId="77777777" w:rsidR="0068383C" w:rsidRPr="00666F6D" w:rsidRDefault="0068383C" w:rsidP="0068383C">
            <w:pPr>
              <w:spacing w:after="0"/>
              <w:ind w:left="1440" w:firstLine="720"/>
              <w:jc w:val="both"/>
              <w:rPr>
                <w:rFonts w:ascii="Times" w:eastAsia="바탕" w:hAnsi="Times"/>
                <w:szCs w:val="24"/>
              </w:rPr>
            </w:pPr>
            <w:r>
              <w:rPr>
                <w:rFonts w:ascii="Times" w:eastAsia="바탕" w:hAnsi="Times"/>
                <w:szCs w:val="24"/>
              </w:rPr>
              <w:t>[0.23], for frequency range FR1 for S</w:t>
            </w:r>
            <w:r w:rsidRPr="00666F6D">
              <w:rPr>
                <w:rFonts w:ascii="Times" w:eastAsia="바탕" w:hAnsi="Times"/>
                <w:szCs w:val="24"/>
              </w:rPr>
              <w:t>L</w:t>
            </w:r>
          </w:p>
          <w:p w14:paraId="0D173039" w14:textId="4624C893" w:rsidR="0068383C" w:rsidRPr="0068383C" w:rsidRDefault="0068383C" w:rsidP="0068383C">
            <w:pPr>
              <w:spacing w:after="0"/>
              <w:ind w:left="1440" w:firstLine="720"/>
              <w:jc w:val="both"/>
              <w:rPr>
                <w:rFonts w:ascii="Arial" w:eastAsiaTheme="minorEastAsia" w:hAnsi="Arial" w:cs="Arial"/>
                <w:lang w:eastAsia="ko-KR"/>
              </w:rPr>
            </w:pPr>
            <w:r>
              <w:rPr>
                <w:rFonts w:eastAsia="Times New Roman"/>
              </w:rPr>
              <w:t>[0.25]</w:t>
            </w:r>
            <w:r w:rsidRPr="00666F6D">
              <w:rPr>
                <w:rFonts w:eastAsia="Times New Roman"/>
              </w:rPr>
              <w:t xml:space="preserve">, for frequency range FR2 for </w:t>
            </w:r>
            <w:r>
              <w:rPr>
                <w:rFonts w:eastAsia="Times New Roman"/>
              </w:rPr>
              <w:t>S</w:t>
            </w:r>
            <w:r w:rsidRPr="00666F6D">
              <w:rPr>
                <w:rFonts w:eastAsia="Times New Roman"/>
              </w:rPr>
              <w:t>L</w:t>
            </w:r>
          </w:p>
        </w:tc>
      </w:tr>
    </w:tbl>
    <w:p w14:paraId="24639983" w14:textId="44640DB5" w:rsidR="0068383C" w:rsidRPr="0068383C" w:rsidRDefault="0068383C" w:rsidP="0068383C">
      <w:pPr>
        <w:pStyle w:val="Style1"/>
        <w:spacing w:after="120" w:line="360" w:lineRule="auto"/>
        <w:ind w:firstLine="0"/>
        <w:rPr>
          <w:rFonts w:eastAsiaTheme="minorEastAsia"/>
          <w:lang w:eastAsia="ko-KR"/>
        </w:rPr>
      </w:pPr>
    </w:p>
    <w:p w14:paraId="4D6EB969" w14:textId="0542FA06" w:rsidR="0068383C" w:rsidRDefault="0068383C" w:rsidP="0068383C">
      <w:pPr>
        <w:pStyle w:val="Style1"/>
        <w:spacing w:after="120" w:line="360" w:lineRule="auto"/>
        <w:ind w:firstLine="0"/>
        <w:rPr>
          <w:rFonts w:eastAsiaTheme="minorEastAsia"/>
          <w:lang w:val="en-GB" w:eastAsia="ko-KR"/>
        </w:rPr>
      </w:pPr>
      <w:r>
        <w:rPr>
          <w:rFonts w:eastAsiaTheme="minorEastAsia" w:hint="eastAsia"/>
          <w:lang w:val="en-GB" w:eastAsia="ko-KR"/>
        </w:rPr>
        <w:t xml:space="preserve">If there is </w:t>
      </w:r>
      <w:r>
        <w:rPr>
          <w:rFonts w:eastAsiaTheme="minorEastAsia"/>
          <w:lang w:val="en-GB" w:eastAsia="ko-KR"/>
        </w:rPr>
        <w:t>strong motivation on the overhead values for sidelink, RAN1 can confirm the value 0.23 and 0.25 for overhead values for FR1 and FR2, respectively.</w:t>
      </w:r>
    </w:p>
    <w:p w14:paraId="66A09B90" w14:textId="31698CE9" w:rsidR="00B217FC" w:rsidRPr="00034204" w:rsidRDefault="00A35D5E" w:rsidP="00B217FC">
      <w:pPr>
        <w:pStyle w:val="ac"/>
        <w:ind w:left="992" w:hangingChars="496" w:hanging="992"/>
        <w:rPr>
          <w:i/>
        </w:rPr>
      </w:pPr>
      <w:bookmarkStart w:id="5" w:name="_Ref47714793"/>
      <w:bookmarkStart w:id="6" w:name="_Ref53518023"/>
      <w:bookmarkStart w:id="7" w:name="_Ref40450527"/>
      <w:r>
        <w:t xml:space="preserve">Proposal </w:t>
      </w:r>
      <w:r>
        <w:fldChar w:fldCharType="begin"/>
      </w:r>
      <w:r>
        <w:instrText xml:space="preserve"> SEQ Proposal \* ARABIC </w:instrText>
      </w:r>
      <w:r>
        <w:fldChar w:fldCharType="separate"/>
      </w:r>
      <w:r w:rsidR="00702EC1">
        <w:rPr>
          <w:noProof/>
        </w:rPr>
        <w:t>1</w:t>
      </w:r>
      <w:r>
        <w:fldChar w:fldCharType="end"/>
      </w:r>
      <w:r w:rsidR="008F592F" w:rsidRPr="00034204">
        <w:rPr>
          <w:i/>
        </w:rPr>
        <w:t>:</w:t>
      </w:r>
      <w:bookmarkEnd w:id="5"/>
      <w:r w:rsidR="00B217FC">
        <w:rPr>
          <w:i/>
        </w:rPr>
        <w:t xml:space="preserve"> Confirm the overhead value of 0.23 and 0.25 for FR1 and FR2 of maximum data rate for NR sidelink and send an LS to RAN2.</w:t>
      </w:r>
      <w:bookmarkEnd w:id="6"/>
    </w:p>
    <w:p w14:paraId="3603660A" w14:textId="05ACEAD9" w:rsidR="00C76B41" w:rsidRPr="00034204" w:rsidRDefault="00C76B41" w:rsidP="00B217FC">
      <w:pPr>
        <w:pStyle w:val="ac"/>
        <w:rPr>
          <w:rFonts w:eastAsiaTheme="minorEastAsia"/>
          <w:i/>
          <w:lang w:eastAsia="ko-KR"/>
        </w:rPr>
      </w:pPr>
    </w:p>
    <w:bookmarkEnd w:id="7"/>
    <w:p w14:paraId="4EA24BAF" w14:textId="2181D3B5" w:rsidR="00A5148C" w:rsidRDefault="00A5148C" w:rsidP="00E8390E">
      <w:pPr>
        <w:pStyle w:val="Style1"/>
        <w:spacing w:after="120" w:line="360" w:lineRule="auto"/>
        <w:ind w:firstLine="0"/>
        <w:rPr>
          <w:rFonts w:eastAsiaTheme="minorEastAsia"/>
          <w:lang w:val="en-GB" w:eastAsia="ko-KR"/>
        </w:rPr>
      </w:pPr>
    </w:p>
    <w:p w14:paraId="161C361C" w14:textId="40AD77A9" w:rsidR="00D33A40" w:rsidRPr="00D33A40" w:rsidRDefault="00D33A40" w:rsidP="0034443A">
      <w:pPr>
        <w:pStyle w:val="2"/>
        <w:numPr>
          <w:ilvl w:val="1"/>
          <w:numId w:val="16"/>
        </w:numPr>
        <w:spacing w:line="360" w:lineRule="auto"/>
        <w:rPr>
          <w:rFonts w:eastAsiaTheme="minorEastAsia"/>
          <w:lang w:eastAsia="ko-KR"/>
        </w:rPr>
      </w:pPr>
      <w:r>
        <w:rPr>
          <w:rFonts w:eastAsiaTheme="minorEastAsia"/>
          <w:lang w:eastAsia="ko-KR"/>
        </w:rPr>
        <w:t>SL BWP and UL BWP</w:t>
      </w:r>
    </w:p>
    <w:p w14:paraId="0CA38014" w14:textId="378498AF" w:rsidR="00D33A40" w:rsidRDefault="00D33A40" w:rsidP="00D33A40">
      <w:pPr>
        <w:pStyle w:val="Style1"/>
        <w:spacing w:after="120" w:line="360" w:lineRule="auto"/>
        <w:ind w:firstLine="0"/>
        <w:rPr>
          <w:rFonts w:eastAsiaTheme="minorEastAsia"/>
          <w:lang w:val="en-GB" w:eastAsia="ko-KR"/>
        </w:rPr>
      </w:pPr>
      <w:r>
        <w:rPr>
          <w:rFonts w:eastAsiaTheme="minorEastAsia" w:hint="eastAsia"/>
          <w:lang w:val="en-GB" w:eastAsia="ko-KR"/>
        </w:rPr>
        <w:t xml:space="preserve">In order to </w:t>
      </w:r>
      <w:r>
        <w:rPr>
          <w:rFonts w:eastAsiaTheme="minorEastAsia"/>
          <w:lang w:val="en-GB" w:eastAsia="ko-KR"/>
        </w:rPr>
        <w:t>guarantee to utilize UL BWP and SL BWP simultaneously, a UE needs to be configured with the same center frequency of UL BWP and SL BWP. So the following TP needs to be adopted.</w:t>
      </w:r>
    </w:p>
    <w:p w14:paraId="545304F2" w14:textId="7BCE907F" w:rsidR="00D33A40" w:rsidRPr="00034204" w:rsidRDefault="00D33A40" w:rsidP="00D33A40">
      <w:pPr>
        <w:pStyle w:val="ac"/>
        <w:ind w:left="992" w:hangingChars="496" w:hanging="992"/>
        <w:rPr>
          <w:i/>
        </w:rPr>
      </w:pPr>
      <w:bookmarkStart w:id="8" w:name="_Ref53518027"/>
      <w:r>
        <w:t xml:space="preserve">Proposal </w:t>
      </w:r>
      <w:r>
        <w:fldChar w:fldCharType="begin"/>
      </w:r>
      <w:r>
        <w:instrText xml:space="preserve"> SEQ Proposal \* ARABIC </w:instrText>
      </w:r>
      <w:r>
        <w:fldChar w:fldCharType="separate"/>
      </w:r>
      <w:r>
        <w:rPr>
          <w:noProof/>
        </w:rPr>
        <w:t>2</w:t>
      </w:r>
      <w:r>
        <w:fldChar w:fldCharType="end"/>
      </w:r>
      <w:r w:rsidRPr="00034204">
        <w:rPr>
          <w:i/>
        </w:rPr>
        <w:t>:</w:t>
      </w:r>
      <w:r>
        <w:rPr>
          <w:i/>
        </w:rPr>
        <w:t xml:space="preserve"> </w:t>
      </w:r>
      <w:r w:rsidRPr="00D33A40">
        <w:rPr>
          <w:i/>
        </w:rPr>
        <w:t>A UE does not expect to receive a configuration where the center frequency for a SL BWP is different than the center frequency for an UL BWP in a same carrier of a same cell.</w:t>
      </w:r>
      <w:bookmarkEnd w:id="8"/>
    </w:p>
    <w:p w14:paraId="74E24A49" w14:textId="77777777" w:rsidR="00D33A40" w:rsidRPr="00D33A40" w:rsidRDefault="00D33A40" w:rsidP="00D33A40">
      <w:pPr>
        <w:pStyle w:val="Style1"/>
        <w:spacing w:after="120" w:line="360" w:lineRule="auto"/>
        <w:ind w:firstLine="0"/>
        <w:rPr>
          <w:rFonts w:eastAsiaTheme="minorEastAsia"/>
          <w:lang w:val="en-GB" w:eastAsia="ko-KR"/>
        </w:rPr>
      </w:pPr>
    </w:p>
    <w:p w14:paraId="06641BAD" w14:textId="711010A5" w:rsidR="00D33A40" w:rsidRPr="00D33A40" w:rsidRDefault="00D33A40" w:rsidP="00D33A40">
      <w:pPr>
        <w:spacing w:before="120" w:after="0"/>
        <w:jc w:val="center"/>
        <w:rPr>
          <w:rFonts w:eastAsiaTheme="minorEastAsia"/>
          <w:color w:val="FF0000"/>
          <w:szCs w:val="28"/>
          <w:lang w:eastAsia="ko-KR"/>
        </w:rPr>
      </w:pPr>
      <w:r>
        <w:rPr>
          <w:rFonts w:eastAsiaTheme="minorEastAsia" w:hint="eastAsia"/>
          <w:color w:val="FF0000"/>
          <w:szCs w:val="28"/>
          <w:lang w:eastAsia="ko-KR"/>
        </w:rPr>
        <w:t>-------------------------------------------- Begin of Text Proposal for TS38.213 Clause 16 -----------------</w:t>
      </w:r>
      <w:r>
        <w:rPr>
          <w:rFonts w:eastAsiaTheme="minorEastAsia"/>
          <w:color w:val="FF0000"/>
          <w:szCs w:val="28"/>
          <w:lang w:eastAsia="ko-KR"/>
        </w:rPr>
        <w:t>---</w:t>
      </w:r>
      <w:r>
        <w:rPr>
          <w:rFonts w:eastAsiaTheme="minorEastAsia" w:hint="eastAsia"/>
          <w:color w:val="FF0000"/>
          <w:szCs w:val="28"/>
          <w:lang w:eastAsia="ko-KR"/>
        </w:rPr>
        <w:t>------------------</w:t>
      </w:r>
    </w:p>
    <w:p w14:paraId="351B1E47" w14:textId="75923E11" w:rsidR="00D33A40" w:rsidRDefault="00D33A40" w:rsidP="00D33A40">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45AAFB7C" w14:textId="4DF1795D" w:rsidR="00D33A40" w:rsidRPr="003E27DA" w:rsidRDefault="00D33A40" w:rsidP="00D33A40">
      <w:pPr>
        <w:pStyle w:val="1"/>
        <w:numPr>
          <w:ilvl w:val="0"/>
          <w:numId w:val="0"/>
        </w:numPr>
        <w:tabs>
          <w:tab w:val="left" w:pos="1134"/>
        </w:tabs>
        <w:ind w:left="432" w:hanging="432"/>
      </w:pPr>
      <w:bookmarkStart w:id="9" w:name="_Toc29894875"/>
      <w:bookmarkStart w:id="10" w:name="_Toc29899174"/>
      <w:bookmarkStart w:id="11" w:name="_Toc29899592"/>
      <w:bookmarkStart w:id="12" w:name="_Toc29917328"/>
      <w:bookmarkStart w:id="13" w:name="_Toc36498202"/>
      <w:bookmarkStart w:id="14" w:name="_Toc45699230"/>
      <w:bookmarkStart w:id="15" w:name="_Toc52208392"/>
      <w:r w:rsidRPr="00B916EC">
        <w:t>1</w:t>
      </w:r>
      <w:r>
        <w:t>6</w:t>
      </w:r>
      <w:r w:rsidRPr="00B916EC">
        <w:rPr>
          <w:rFonts w:hint="eastAsia"/>
        </w:rPr>
        <w:tab/>
      </w:r>
      <w:r w:rsidR="00AE5FBB">
        <w:t xml:space="preserve"> </w:t>
      </w:r>
      <w:r w:rsidRPr="00B916EC">
        <w:t>UE</w:t>
      </w:r>
      <w:r w:rsidRPr="001A7C01">
        <w:rPr>
          <w:bCs/>
        </w:rPr>
        <w:t xml:space="preserve"> procedures </w:t>
      </w:r>
      <w:r>
        <w:rPr>
          <w:bCs/>
        </w:rPr>
        <w:t>for</w:t>
      </w:r>
      <w:r w:rsidRPr="001A7C01">
        <w:rPr>
          <w:bCs/>
        </w:rPr>
        <w:t xml:space="preserve"> </w:t>
      </w:r>
      <w:r>
        <w:rPr>
          <w:bCs/>
        </w:rPr>
        <w:t>s</w:t>
      </w:r>
      <w:r w:rsidRPr="001A7C01">
        <w:rPr>
          <w:bCs/>
        </w:rPr>
        <w:t>idelink</w:t>
      </w:r>
      <w:bookmarkEnd w:id="9"/>
      <w:bookmarkEnd w:id="10"/>
      <w:bookmarkEnd w:id="11"/>
      <w:bookmarkEnd w:id="12"/>
      <w:bookmarkEnd w:id="13"/>
      <w:bookmarkEnd w:id="14"/>
      <w:bookmarkEnd w:id="15"/>
    </w:p>
    <w:p w14:paraId="4B7EAA19" w14:textId="77777777" w:rsidR="00D33A40" w:rsidRDefault="00D33A40" w:rsidP="00D33A40">
      <w:pPr>
        <w:rPr>
          <w:lang w:eastAsia="ko-KR"/>
        </w:rPr>
      </w:pPr>
      <w:r w:rsidRPr="00821220">
        <w:t xml:space="preserve">A UE is provided by </w:t>
      </w:r>
      <w:r w:rsidRPr="00821220">
        <w:rPr>
          <w:i/>
          <w:iCs/>
        </w:rPr>
        <w:t>locationAndBandwidth-SL</w:t>
      </w:r>
      <w:r>
        <w:t xml:space="preserve"> a BWP for SL</w:t>
      </w:r>
      <w:r w:rsidRPr="00821220">
        <w:t xml:space="preserve"> transmissions (SL BWP) with numerology and resource grid determined as described in [4, TS38.211]. </w:t>
      </w:r>
      <w:r>
        <w:t>For a resource pool within</w:t>
      </w:r>
      <w:r w:rsidRPr="00821220">
        <w:t xml:space="preserve"> the SL BWP, the UE is provided by </w:t>
      </w:r>
      <w:r w:rsidRPr="00821220">
        <w:rPr>
          <w:i/>
          <w:iCs/>
        </w:rPr>
        <w:t>numSubchannel</w:t>
      </w:r>
      <w:r w:rsidRPr="00821220">
        <w:t xml:space="preserve"> a number of sub-channels where each sub-channel includes a number of contiguous RBs provided by </w:t>
      </w:r>
      <w:r w:rsidRPr="00821220">
        <w:rPr>
          <w:i/>
          <w:iCs/>
        </w:rPr>
        <w:t>subchannelsize</w:t>
      </w:r>
      <w:r w:rsidRPr="00821220">
        <w:t xml:space="preserve">. The first RB of the first sub-channel in the SL BWP is indicated by </w:t>
      </w:r>
      <w:r w:rsidRPr="00821220">
        <w:rPr>
          <w:i/>
          <w:iCs/>
        </w:rPr>
        <w:t>startRB-Subchannel</w:t>
      </w:r>
      <w:r w:rsidRPr="00821220">
        <w:t xml:space="preserve">. Available slots for </w:t>
      </w:r>
      <w:r>
        <w:t>a resource pool</w:t>
      </w:r>
      <w:r w:rsidRPr="00821220">
        <w:t xml:space="preserve"> are provided by </w:t>
      </w:r>
      <w:r w:rsidRPr="00821220">
        <w:rPr>
          <w:i/>
          <w:iCs/>
        </w:rPr>
        <w:t>timeresourcepool</w:t>
      </w:r>
      <w:r w:rsidRPr="00821220">
        <w:t xml:space="preserve"> and occur with a periodicity provided by </w:t>
      </w:r>
      <w:r>
        <w:rPr>
          <w:lang w:eastAsia="ko-KR"/>
        </w:rPr>
        <w:t>'</w:t>
      </w:r>
      <w:r w:rsidRPr="00821220">
        <w:rPr>
          <w:i/>
          <w:lang w:eastAsia="ko-KR"/>
        </w:rPr>
        <w:t>periodResourcePool</w:t>
      </w:r>
      <w:r>
        <w:rPr>
          <w:lang w:eastAsia="ko-KR"/>
        </w:rPr>
        <w:t>'</w:t>
      </w:r>
      <w:r w:rsidRPr="00821220">
        <w:rPr>
          <w:lang w:eastAsia="ko-KR"/>
        </w:rPr>
        <w:t xml:space="preserve">. </w:t>
      </w:r>
      <w:r>
        <w:rPr>
          <w:lang w:eastAsia="ko-KR"/>
        </w:rPr>
        <w:t>F</w:t>
      </w:r>
      <w:r w:rsidRPr="00821220">
        <w:rPr>
          <w:lang w:eastAsia="ko-KR"/>
        </w:rPr>
        <w:t xml:space="preserve">or </w:t>
      </w:r>
      <w:r>
        <w:rPr>
          <w:lang w:eastAsia="ko-KR"/>
        </w:rPr>
        <w:t>an available slot</w:t>
      </w:r>
      <w:r w:rsidRPr="00821220">
        <w:rPr>
          <w:lang w:eastAsia="ko-KR"/>
        </w:rPr>
        <w:t xml:space="preserve"> without S-SS/P</w:t>
      </w:r>
      <w:r>
        <w:rPr>
          <w:lang w:eastAsia="ko-KR"/>
        </w:rPr>
        <w:t>S</w:t>
      </w:r>
      <w:r w:rsidRPr="00821220">
        <w:rPr>
          <w:lang w:eastAsia="ko-KR"/>
        </w:rPr>
        <w:t xml:space="preserve">BCH blocks, SL transmissions can start from a </w:t>
      </w:r>
      <w:r>
        <w:rPr>
          <w:lang w:eastAsia="ko-KR"/>
        </w:rPr>
        <w:t xml:space="preserve">first </w:t>
      </w:r>
      <w:r w:rsidRPr="00821220">
        <w:rPr>
          <w:lang w:eastAsia="ko-KR"/>
        </w:rPr>
        <w:t xml:space="preserve">symbol indicated by </w:t>
      </w:r>
      <w:r w:rsidRPr="00C056DF">
        <w:rPr>
          <w:i/>
          <w:lang w:eastAsia="ko-KR"/>
        </w:rPr>
        <w:t>startSLsymbols</w:t>
      </w:r>
      <w:r>
        <w:rPr>
          <w:lang w:eastAsia="ko-KR"/>
        </w:rPr>
        <w:t xml:space="preserve"> and</w:t>
      </w:r>
      <w:r w:rsidRPr="00821220">
        <w:rPr>
          <w:lang w:eastAsia="ko-KR"/>
        </w:rPr>
        <w:t xml:space="preserve"> </w:t>
      </w:r>
      <w:r>
        <w:rPr>
          <w:lang w:eastAsia="ko-KR"/>
        </w:rPr>
        <w:t>be within a number of consecutive symbols indicated by</w:t>
      </w:r>
      <w:r w:rsidRPr="00821220">
        <w:rPr>
          <w:lang w:eastAsia="ko-KR"/>
        </w:rPr>
        <w:t xml:space="preserve"> </w:t>
      </w:r>
      <w:r w:rsidRPr="00DD297A">
        <w:rPr>
          <w:i/>
          <w:lang w:eastAsia="ko-KR"/>
        </w:rPr>
        <w:t>l</w:t>
      </w:r>
      <w:r w:rsidRPr="00821220">
        <w:rPr>
          <w:i/>
          <w:lang w:eastAsia="ko-KR"/>
        </w:rPr>
        <w:t>engthSLsymbols</w:t>
      </w:r>
      <w:r>
        <w:rPr>
          <w:lang w:eastAsia="ko-KR"/>
        </w:rPr>
        <w:t>. F</w:t>
      </w:r>
      <w:r w:rsidRPr="00821220">
        <w:rPr>
          <w:lang w:eastAsia="ko-KR"/>
        </w:rPr>
        <w:t xml:space="preserve">or </w:t>
      </w:r>
      <w:r>
        <w:rPr>
          <w:lang w:eastAsia="ko-KR"/>
        </w:rPr>
        <w:t>an available slot with</w:t>
      </w:r>
      <w:r w:rsidRPr="00821220">
        <w:rPr>
          <w:lang w:eastAsia="ko-KR"/>
        </w:rPr>
        <w:t xml:space="preserve"> S-SS/P</w:t>
      </w:r>
      <w:r>
        <w:rPr>
          <w:lang w:eastAsia="ko-KR"/>
        </w:rPr>
        <w:t>S</w:t>
      </w:r>
      <w:r w:rsidRPr="00821220">
        <w:rPr>
          <w:lang w:eastAsia="ko-KR"/>
        </w:rPr>
        <w:t xml:space="preserve">BCH blocks, </w:t>
      </w:r>
      <w:r>
        <w:rPr>
          <w:lang w:eastAsia="ko-KR"/>
        </w:rPr>
        <w:t xml:space="preserve">the first symbol and the number of consecutive symbols is predetermined. </w:t>
      </w:r>
    </w:p>
    <w:p w14:paraId="55506A0E" w14:textId="3E3E12E7" w:rsidR="00D33A40" w:rsidRPr="00FF5069" w:rsidRDefault="00D33A40" w:rsidP="00D33A40">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ins w:id="16" w:author="Jeongho Yeo" w:date="2020-10-13T21:42:00Z">
        <w:r>
          <w:rPr>
            <w:lang w:eastAsia="ko-KR"/>
          </w:rPr>
          <w:t>A</w:t>
        </w:r>
      </w:ins>
      <w:ins w:id="17" w:author="Jeongho Yeo" w:date="2020-10-13T21:41:00Z">
        <w:r>
          <w:rPr>
            <w:lang w:eastAsia="ko-KR"/>
          </w:rPr>
          <w:t xml:space="preserve"> </w:t>
        </w:r>
      </w:ins>
      <w:ins w:id="18" w:author="Jeongho Yeo" w:date="2020-10-13T21:42:00Z">
        <w:r>
          <w:rPr>
            <w:lang w:eastAsia="ko-KR"/>
          </w:rPr>
          <w:t>UE does not expect</w:t>
        </w:r>
        <w:r w:rsidRPr="00D33A40">
          <w:rPr>
            <w:rFonts w:eastAsiaTheme="minorEastAsia"/>
            <w:lang w:eastAsia="ko-KR"/>
          </w:rPr>
          <w:t xml:space="preserve"> to receive a configuration where the cen</w:t>
        </w:r>
        <w:r>
          <w:rPr>
            <w:rFonts w:eastAsiaTheme="minorEastAsia"/>
            <w:lang w:eastAsia="ko-KR"/>
          </w:rPr>
          <w:t>ter frequency for a S</w:t>
        </w:r>
        <w:r w:rsidRPr="00D33A40">
          <w:rPr>
            <w:rFonts w:eastAsiaTheme="minorEastAsia"/>
            <w:lang w:eastAsia="ko-KR"/>
          </w:rPr>
          <w:t>L BWP is different than the center frequency for an UL BWP</w:t>
        </w:r>
        <w:r>
          <w:rPr>
            <w:rFonts w:eastAsiaTheme="minorEastAsia"/>
            <w:lang w:eastAsia="ko-KR"/>
          </w:rPr>
          <w:t xml:space="preserve"> in a same carrier of a same cell.</w:t>
        </w:r>
      </w:ins>
    </w:p>
    <w:p w14:paraId="09018749" w14:textId="77777777" w:rsidR="00D33A40" w:rsidRDefault="00D33A40" w:rsidP="00D33A40">
      <w:r w:rsidRPr="00AB4BB8">
        <w:t>A UE transmitting using a Mode-1 grant uses the corresponding fields in SCI to reserve the next resource(s) allocated by the same grant</w:t>
      </w:r>
      <w:r>
        <w:t>.</w:t>
      </w:r>
    </w:p>
    <w:p w14:paraId="1AAFBA16" w14:textId="77777777" w:rsidR="00D33A40" w:rsidRDefault="00D33A40" w:rsidP="00D33A40">
      <w:r>
        <w:t>A priority of a</w:t>
      </w:r>
      <w:r w:rsidRPr="00E7565B">
        <w:t xml:space="preserve"> </w:t>
      </w:r>
      <w:r>
        <w:t xml:space="preserve">PSSCH according to </w:t>
      </w:r>
      <w:r w:rsidRPr="00073F8C">
        <w:rPr>
          <w:bCs/>
          <w:kern w:val="32"/>
          <w:lang w:eastAsia="zh-CN"/>
        </w:rPr>
        <w:t>NR radio access</w:t>
      </w:r>
      <w:r>
        <w:t xml:space="preserve"> or according to E-UTRA</w:t>
      </w:r>
      <w:r w:rsidRPr="00073F8C">
        <w:rPr>
          <w:bCs/>
          <w:kern w:val="32"/>
          <w:lang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E7565B">
        <w:rPr>
          <w:i/>
        </w:rPr>
        <w:t>LTESidelinkSSBPriority</w:t>
      </w:r>
      <w:r>
        <w:t>. A priority of an</w:t>
      </w:r>
      <w:r w:rsidRPr="00E7565B">
        <w:t xml:space="preserve"> </w:t>
      </w:r>
      <w:r>
        <w:t>S-</w:t>
      </w:r>
      <w:r w:rsidRPr="00E7565B">
        <w:t>SS</w:t>
      </w:r>
      <w:r>
        <w:t>/PSBCH block is provided by</w:t>
      </w:r>
      <w:r w:rsidRPr="00E7565B">
        <w:t xml:space="preserve"> </w:t>
      </w:r>
      <w:r w:rsidRPr="00B20F51">
        <w:rPr>
          <w:rFonts w:eastAsiaTheme="minorEastAsia"/>
          <w:i/>
        </w:rPr>
        <w:t>sl-SSB-PriorityNR</w:t>
      </w:r>
      <w:r>
        <w:rPr>
          <w:rFonts w:eastAsiaTheme="minorEastAsia"/>
          <w:i/>
        </w:rPr>
        <w:t>-r16</w:t>
      </w:r>
      <w:r>
        <w:t>. A priority of a PSFCH is same as the priority of a</w:t>
      </w:r>
      <w:r w:rsidRPr="00E7565B">
        <w:t xml:space="preserve"> corresponding PSSCH.</w:t>
      </w:r>
    </w:p>
    <w:p w14:paraId="73F147F4" w14:textId="77777777" w:rsidR="00D33A40" w:rsidRDefault="00D33A40" w:rsidP="00D33A40">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2A511AE5" w14:textId="7BA2430F" w:rsidR="00D33A40" w:rsidRPr="00D33A40" w:rsidRDefault="00D33A40" w:rsidP="00D33A40">
      <w:pPr>
        <w:spacing w:before="120" w:after="0"/>
        <w:jc w:val="center"/>
        <w:rPr>
          <w:rFonts w:eastAsiaTheme="minorEastAsia"/>
          <w:color w:val="FF0000"/>
          <w:szCs w:val="28"/>
          <w:lang w:eastAsia="ko-KR"/>
        </w:rPr>
      </w:pPr>
      <w:r>
        <w:rPr>
          <w:rFonts w:eastAsiaTheme="minorEastAsia" w:hint="eastAsia"/>
          <w:color w:val="FF0000"/>
          <w:szCs w:val="28"/>
          <w:lang w:eastAsia="ko-KR"/>
        </w:rPr>
        <w:t xml:space="preserve">-------------------------------------------- </w:t>
      </w:r>
      <w:r>
        <w:rPr>
          <w:rFonts w:eastAsiaTheme="minorEastAsia"/>
          <w:color w:val="FF0000"/>
          <w:szCs w:val="28"/>
          <w:lang w:eastAsia="ko-KR"/>
        </w:rPr>
        <w:t>End</w:t>
      </w:r>
      <w:r>
        <w:rPr>
          <w:rFonts w:eastAsiaTheme="minorEastAsia" w:hint="eastAsia"/>
          <w:color w:val="FF0000"/>
          <w:szCs w:val="28"/>
          <w:lang w:eastAsia="ko-KR"/>
        </w:rPr>
        <w:t xml:space="preserve"> of Text Proposal for TS38.213 Clause 16 -----------------</w:t>
      </w:r>
      <w:r>
        <w:rPr>
          <w:rFonts w:eastAsiaTheme="minorEastAsia"/>
          <w:color w:val="FF0000"/>
          <w:szCs w:val="28"/>
          <w:lang w:eastAsia="ko-KR"/>
        </w:rPr>
        <w:t>---</w:t>
      </w:r>
      <w:r>
        <w:rPr>
          <w:rFonts w:eastAsiaTheme="minorEastAsia" w:hint="eastAsia"/>
          <w:color w:val="FF0000"/>
          <w:szCs w:val="28"/>
          <w:lang w:eastAsia="ko-KR"/>
        </w:rPr>
        <w:t>------------------</w:t>
      </w:r>
    </w:p>
    <w:p w14:paraId="6C68E72F" w14:textId="4160F034" w:rsidR="00D33A40" w:rsidRPr="00D33A40" w:rsidRDefault="00D33A40" w:rsidP="00E8390E">
      <w:pPr>
        <w:pStyle w:val="Style1"/>
        <w:spacing w:after="120" w:line="360" w:lineRule="auto"/>
        <w:ind w:firstLine="0"/>
        <w:rPr>
          <w:rFonts w:eastAsiaTheme="minorEastAsia"/>
          <w:lang w:eastAsia="ko-KR"/>
        </w:rPr>
      </w:pPr>
    </w:p>
    <w:p w14:paraId="3EEBE37E" w14:textId="77777777" w:rsidR="00D33A40" w:rsidRPr="00702EC1" w:rsidRDefault="00D33A40" w:rsidP="00E8390E">
      <w:pPr>
        <w:pStyle w:val="Style1"/>
        <w:spacing w:after="120" w:line="360" w:lineRule="auto"/>
        <w:ind w:firstLine="0"/>
        <w:rPr>
          <w:rFonts w:eastAsiaTheme="minorEastAsia"/>
          <w:lang w:val="en-GB" w:eastAsia="ko-KR"/>
        </w:rPr>
      </w:pPr>
    </w:p>
    <w:p w14:paraId="587BA10B" w14:textId="77777777" w:rsidR="008F19D4" w:rsidRPr="00A53E9B" w:rsidRDefault="008F19D4" w:rsidP="00E8390E">
      <w:pPr>
        <w:pStyle w:val="1"/>
        <w:spacing w:after="60" w:line="360" w:lineRule="auto"/>
        <w:ind w:left="774" w:hangingChars="215" w:hanging="774"/>
        <w:rPr>
          <w:rFonts w:eastAsia="바탕"/>
          <w:lang w:val="en-US" w:eastAsia="ko-KR"/>
        </w:rPr>
      </w:pPr>
      <w:r w:rsidRPr="00A53E9B">
        <w:rPr>
          <w:rFonts w:eastAsia="바탕"/>
          <w:lang w:val="en-US" w:eastAsia="ko-KR"/>
        </w:rPr>
        <w:t>Conclusions</w:t>
      </w:r>
    </w:p>
    <w:p w14:paraId="4335FFEA" w14:textId="557339FC" w:rsidR="00060140" w:rsidRDefault="008F19D4" w:rsidP="00E8390E">
      <w:pPr>
        <w:pStyle w:val="Style1"/>
        <w:spacing w:after="120" w:line="360" w:lineRule="auto"/>
      </w:pPr>
      <w:r w:rsidRPr="00A53E9B">
        <w:rPr>
          <w:rFonts w:hint="eastAsia"/>
        </w:rPr>
        <w:t xml:space="preserve">In this contribution, we provide our views on the </w:t>
      </w:r>
      <w:r w:rsidRPr="00A53E9B">
        <w:t>physical layer structures</w:t>
      </w:r>
      <w:r w:rsidRPr="00A53E9B">
        <w:rPr>
          <w:lang w:eastAsia="ko-KR"/>
        </w:rPr>
        <w:t xml:space="preserve"> </w:t>
      </w:r>
      <w:r w:rsidRPr="00A53E9B">
        <w:rPr>
          <w:rFonts w:hint="eastAsia"/>
        </w:rPr>
        <w:t>for NR sidelink</w:t>
      </w:r>
      <w:r w:rsidR="009E5069" w:rsidRPr="00A53E9B">
        <w:t xml:space="preserve"> with the following proposals.</w:t>
      </w:r>
    </w:p>
    <w:p w14:paraId="4084577B" w14:textId="120118D6" w:rsidR="005D56EC" w:rsidRPr="005D56EC" w:rsidRDefault="005D56EC" w:rsidP="005D56EC">
      <w:pPr>
        <w:pStyle w:val="Style1"/>
        <w:spacing w:after="120" w:line="360" w:lineRule="auto"/>
        <w:ind w:left="992" w:hangingChars="494" w:hanging="992"/>
        <w:rPr>
          <w:b/>
        </w:rPr>
      </w:pPr>
      <w:r w:rsidRPr="005D56EC">
        <w:rPr>
          <w:b/>
        </w:rPr>
        <w:fldChar w:fldCharType="begin"/>
      </w:r>
      <w:r w:rsidRPr="005D56EC">
        <w:rPr>
          <w:b/>
        </w:rPr>
        <w:instrText xml:space="preserve"> REF _Ref53518023 \h </w:instrText>
      </w:r>
      <w:r>
        <w:rPr>
          <w:b/>
        </w:rPr>
        <w:instrText xml:space="preserve"> \* MERGEFORMAT </w:instrText>
      </w:r>
      <w:r w:rsidRPr="005D56EC">
        <w:rPr>
          <w:b/>
        </w:rPr>
      </w:r>
      <w:r w:rsidRPr="005D56EC">
        <w:rPr>
          <w:b/>
        </w:rPr>
        <w:fldChar w:fldCharType="separate"/>
      </w:r>
      <w:r w:rsidRPr="005D56EC">
        <w:rPr>
          <w:b/>
        </w:rPr>
        <w:t xml:space="preserve">Proposal </w:t>
      </w:r>
      <w:r w:rsidRPr="005D56EC">
        <w:rPr>
          <w:b/>
          <w:noProof/>
        </w:rPr>
        <w:t>1</w:t>
      </w:r>
      <w:r w:rsidRPr="005D56EC">
        <w:rPr>
          <w:b/>
          <w:i/>
        </w:rPr>
        <w:t>: Confirm the overhead value of 0.23 and 0.25 for FR1 and FR2 of maximum data rate for NR sidelink and send an LS to RAN2.</w:t>
      </w:r>
      <w:r w:rsidRPr="005D56EC">
        <w:rPr>
          <w:b/>
        </w:rPr>
        <w:fldChar w:fldCharType="end"/>
      </w:r>
    </w:p>
    <w:p w14:paraId="557AF675" w14:textId="4F227C3E" w:rsidR="005D56EC" w:rsidRPr="005D56EC" w:rsidRDefault="005D56EC" w:rsidP="005D56EC">
      <w:pPr>
        <w:pStyle w:val="Style1"/>
        <w:spacing w:after="120" w:line="360" w:lineRule="auto"/>
        <w:ind w:left="992" w:hangingChars="494" w:hanging="992"/>
        <w:rPr>
          <w:b/>
        </w:rPr>
      </w:pPr>
      <w:r w:rsidRPr="005D56EC">
        <w:rPr>
          <w:b/>
        </w:rPr>
        <w:fldChar w:fldCharType="begin"/>
      </w:r>
      <w:r w:rsidRPr="005D56EC">
        <w:rPr>
          <w:b/>
        </w:rPr>
        <w:instrText xml:space="preserve"> REF _Ref53518027 \h </w:instrText>
      </w:r>
      <w:r>
        <w:rPr>
          <w:b/>
        </w:rPr>
        <w:instrText xml:space="preserve"> \* MERGEFORMAT </w:instrText>
      </w:r>
      <w:r w:rsidRPr="005D56EC">
        <w:rPr>
          <w:b/>
        </w:rPr>
      </w:r>
      <w:r w:rsidRPr="005D56EC">
        <w:rPr>
          <w:b/>
        </w:rPr>
        <w:fldChar w:fldCharType="separate"/>
      </w:r>
      <w:r w:rsidRPr="005D56EC">
        <w:rPr>
          <w:b/>
        </w:rPr>
        <w:t xml:space="preserve">Proposal </w:t>
      </w:r>
      <w:r w:rsidRPr="005D56EC">
        <w:rPr>
          <w:b/>
          <w:noProof/>
        </w:rPr>
        <w:t>2</w:t>
      </w:r>
      <w:r w:rsidRPr="005D56EC">
        <w:rPr>
          <w:b/>
          <w:i/>
        </w:rPr>
        <w:t>: A UE does not expect to receive a configuration where the center frequency for a SL BWP is different than the center frequency for an UL BWP in a same carrier of a same cell.</w:t>
      </w:r>
      <w:r w:rsidRPr="005D56EC">
        <w:rPr>
          <w:b/>
        </w:rPr>
        <w:fldChar w:fldCharType="end"/>
      </w:r>
    </w:p>
    <w:p w14:paraId="4D96B5FC" w14:textId="77777777" w:rsidR="00FC5ABE" w:rsidRDefault="00FC5ABE" w:rsidP="00E8390E">
      <w:pPr>
        <w:spacing w:after="0" w:line="360" w:lineRule="auto"/>
        <w:rPr>
          <w:rFonts w:eastAsiaTheme="minorEastAsia"/>
          <w:i/>
          <w:u w:val="single"/>
          <w:lang w:val="en-GB" w:eastAsia="ko-KR"/>
        </w:rPr>
      </w:pPr>
    </w:p>
    <w:p w14:paraId="6732A70F" w14:textId="77777777" w:rsidR="005317A6" w:rsidRPr="00395029" w:rsidRDefault="005317A6" w:rsidP="00E8390E">
      <w:pPr>
        <w:spacing w:after="0" w:line="360" w:lineRule="auto"/>
        <w:rPr>
          <w:rFonts w:eastAsiaTheme="minorEastAsia"/>
          <w:i/>
          <w:u w:val="single"/>
          <w:lang w:val="en-GB" w:eastAsia="ko-KR"/>
        </w:rPr>
      </w:pPr>
    </w:p>
    <w:p w14:paraId="55B3CE02" w14:textId="77777777" w:rsidR="008F19D4" w:rsidRPr="00A53E9B" w:rsidRDefault="008F19D4" w:rsidP="00E8390E">
      <w:pPr>
        <w:pStyle w:val="1"/>
        <w:numPr>
          <w:ilvl w:val="0"/>
          <w:numId w:val="0"/>
        </w:numPr>
        <w:spacing w:before="0" w:after="120" w:line="360" w:lineRule="auto"/>
        <w:rPr>
          <w:rFonts w:eastAsia="SimSun"/>
          <w:lang w:val="pt-BR" w:eastAsia="zh-CN"/>
        </w:rPr>
      </w:pPr>
      <w:r w:rsidRPr="00A53E9B">
        <w:rPr>
          <w:rFonts w:eastAsia="바탕"/>
          <w:lang w:val="pt-BR" w:eastAsia="ko-KR"/>
        </w:rPr>
        <w:t>References</w:t>
      </w:r>
    </w:p>
    <w:p w14:paraId="6DF31477" w14:textId="7F618620" w:rsidR="008F19D4" w:rsidRPr="00A53E9B" w:rsidRDefault="008F19D4" w:rsidP="00E8390E">
      <w:pPr>
        <w:spacing w:after="0" w:line="360" w:lineRule="auto"/>
        <w:rPr>
          <w:lang w:val="fi-FI"/>
        </w:rPr>
      </w:pPr>
      <w:bookmarkStart w:id="19" w:name="_Ref462779233"/>
      <w:r w:rsidRPr="00A53E9B">
        <w:rPr>
          <w:rFonts w:hint="eastAsia"/>
          <w:lang w:val="fi-FI"/>
        </w:rPr>
        <w:t xml:space="preserve">[1] </w:t>
      </w:r>
      <w:bookmarkStart w:id="20" w:name="_Ref521501348"/>
      <w:r w:rsidR="00D82333" w:rsidRPr="00D82333">
        <w:rPr>
          <w:rFonts w:eastAsia="맑은 고딕"/>
          <w:lang w:eastAsia="ko-KR"/>
        </w:rPr>
        <w:t>RP‑191723</w:t>
      </w:r>
      <w:r w:rsidR="00AF0B2E" w:rsidRPr="00A53E9B">
        <w:rPr>
          <w:rFonts w:eastAsia="맑은 고딕"/>
          <w:lang w:eastAsia="ko-KR"/>
        </w:rPr>
        <w:t>, “</w:t>
      </w:r>
      <w:r w:rsidR="00D82333" w:rsidRPr="00D82333">
        <w:rPr>
          <w:rFonts w:eastAsia="맑은 고딕"/>
          <w:lang w:eastAsia="ko-KR"/>
        </w:rPr>
        <w:t>Revised WID: 5G V2X with NR sidelink</w:t>
      </w:r>
      <w:r w:rsidR="00A621B6" w:rsidRPr="00A53E9B">
        <w:rPr>
          <w:rFonts w:eastAsia="맑은 고딕"/>
          <w:lang w:eastAsia="ko-KR"/>
        </w:rPr>
        <w:t>,</w:t>
      </w:r>
      <w:r w:rsidR="00AF0B2E" w:rsidRPr="00A53E9B">
        <w:rPr>
          <w:rFonts w:eastAsia="맑은 고딕"/>
          <w:lang w:eastAsia="ko-KR"/>
        </w:rPr>
        <w:t>”</w:t>
      </w:r>
      <w:bookmarkEnd w:id="20"/>
      <w:r w:rsidR="00AF0B2E" w:rsidRPr="00A53E9B">
        <w:rPr>
          <w:rFonts w:eastAsia="맑은 고딕"/>
          <w:lang w:eastAsia="ko-KR"/>
        </w:rPr>
        <w:t xml:space="preserve"> </w:t>
      </w:r>
      <w:r w:rsidR="00D82333">
        <w:rPr>
          <w:rFonts w:eastAsia="맑은 고딕" w:hint="eastAsia"/>
          <w:lang w:eastAsia="ko-KR"/>
        </w:rPr>
        <w:t>Sept</w:t>
      </w:r>
      <w:r w:rsidR="00AF0B2E" w:rsidRPr="00A53E9B">
        <w:rPr>
          <w:rFonts w:eastAsia="맑은 고딕"/>
          <w:lang w:eastAsia="ko-KR"/>
        </w:rPr>
        <w:t>. 201</w:t>
      </w:r>
      <w:r w:rsidR="00097FD3" w:rsidRPr="00A53E9B">
        <w:rPr>
          <w:rFonts w:eastAsia="맑은 고딕"/>
          <w:lang w:eastAsia="ko-KR"/>
        </w:rPr>
        <w:t>9</w:t>
      </w:r>
      <w:r w:rsidR="00A621B6" w:rsidRPr="00A53E9B">
        <w:rPr>
          <w:rFonts w:eastAsia="맑은 고딕"/>
          <w:lang w:eastAsia="ko-KR"/>
        </w:rPr>
        <w:t>.</w:t>
      </w:r>
    </w:p>
    <w:bookmarkEnd w:id="19"/>
    <w:p w14:paraId="4CC5C1F6" w14:textId="77777777" w:rsidR="004651BD" w:rsidRPr="004651BD" w:rsidRDefault="004651BD" w:rsidP="00E8390E">
      <w:pPr>
        <w:spacing w:after="0" w:line="360" w:lineRule="auto"/>
        <w:rPr>
          <w:lang w:val="fi-FI"/>
        </w:rPr>
      </w:pPr>
    </w:p>
    <w:sectPr w:rsidR="004651BD" w:rsidRPr="004651BD" w:rsidSect="001C7E16">
      <w:headerReference w:type="default" r:id="rId15"/>
      <w:footerReference w:type="even" r:id="rId16"/>
      <w:footerReference w:type="default" r:id="rId1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5D5A1" w14:textId="77777777" w:rsidR="00AD32D5" w:rsidRPr="00C47AD2" w:rsidRDefault="00AD32D5">
      <w:pPr>
        <w:rPr>
          <w:rFonts w:ascii="Arial" w:hAnsi="Arial"/>
          <w:sz w:val="12"/>
        </w:rPr>
      </w:pPr>
      <w:r>
        <w:separator/>
      </w:r>
    </w:p>
  </w:endnote>
  <w:endnote w:type="continuationSeparator" w:id="0">
    <w:p w14:paraId="33502549" w14:textId="77777777" w:rsidR="00AD32D5" w:rsidRPr="00C47AD2" w:rsidRDefault="00AD32D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BB4C47" w:rsidRDefault="00BB4C4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BB4C47" w:rsidRDefault="00BB4C47"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15E0E8DA" w:rsidR="00BB4C47" w:rsidRDefault="00BB4C4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AD32D5">
      <w:rPr>
        <w:rStyle w:val="aff0"/>
      </w:rPr>
      <w:t>1</w:t>
    </w:r>
    <w:r>
      <w:rPr>
        <w:rStyle w:val="aff0"/>
      </w:rPr>
      <w:fldChar w:fldCharType="end"/>
    </w:r>
  </w:p>
  <w:p w14:paraId="627E69E3" w14:textId="77777777" w:rsidR="00BB4C47" w:rsidRDefault="00BB4C47"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E7EB9" w14:textId="77777777" w:rsidR="00AD32D5" w:rsidRPr="00C47AD2" w:rsidRDefault="00AD32D5">
      <w:pPr>
        <w:rPr>
          <w:rFonts w:ascii="Arial" w:hAnsi="Arial"/>
          <w:sz w:val="12"/>
        </w:rPr>
      </w:pPr>
      <w:r>
        <w:separator/>
      </w:r>
    </w:p>
  </w:footnote>
  <w:footnote w:type="continuationSeparator" w:id="0">
    <w:p w14:paraId="7EC0C988" w14:textId="77777777" w:rsidR="00AD32D5" w:rsidRPr="00C47AD2" w:rsidRDefault="00AD32D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BB4C47" w:rsidRDefault="00BB4C47">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5"/>
  </w:num>
  <w:num w:numId="4">
    <w:abstractNumId w:val="4"/>
  </w:num>
  <w:num w:numId="5">
    <w:abstractNumId w:val="7"/>
  </w:num>
  <w:num w:numId="6">
    <w:abstractNumId w:val="14"/>
  </w:num>
  <w:num w:numId="7">
    <w:abstractNumId w:val="8"/>
  </w:num>
  <w:num w:numId="8">
    <w:abstractNumId w:val="6"/>
  </w:num>
  <w:num w:numId="9">
    <w:abstractNumId w:val="12"/>
  </w:num>
  <w:num w:numId="10">
    <w:abstractNumId w:val="2"/>
  </w:num>
  <w:num w:numId="11">
    <w:abstractNumId w:val="3"/>
  </w:num>
  <w:num w:numId="12">
    <w:abstractNumId w:val="1"/>
  </w:num>
  <w:num w:numId="13">
    <w:abstractNumId w:val="13"/>
  </w:num>
  <w:num w:numId="14">
    <w:abstractNumId w:val="9"/>
  </w:num>
  <w:num w:numId="15">
    <w:abstractNumId w:val="1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DCC"/>
    <w:rsid w:val="00004EBA"/>
    <w:rsid w:val="00005A77"/>
    <w:rsid w:val="000061A8"/>
    <w:rsid w:val="00006C3A"/>
    <w:rsid w:val="00006E56"/>
    <w:rsid w:val="00006EFE"/>
    <w:rsid w:val="00007172"/>
    <w:rsid w:val="00007356"/>
    <w:rsid w:val="00007407"/>
    <w:rsid w:val="00007521"/>
    <w:rsid w:val="000078E8"/>
    <w:rsid w:val="00007B37"/>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3EA7"/>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BC6"/>
    <w:rsid w:val="00017CA4"/>
    <w:rsid w:val="00017DFB"/>
    <w:rsid w:val="00017FAB"/>
    <w:rsid w:val="00020013"/>
    <w:rsid w:val="0002004C"/>
    <w:rsid w:val="0002006F"/>
    <w:rsid w:val="00020148"/>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948"/>
    <w:rsid w:val="00032C8B"/>
    <w:rsid w:val="000331DC"/>
    <w:rsid w:val="00033773"/>
    <w:rsid w:val="000337E3"/>
    <w:rsid w:val="00033BAA"/>
    <w:rsid w:val="000340B6"/>
    <w:rsid w:val="00034204"/>
    <w:rsid w:val="00034239"/>
    <w:rsid w:val="00034300"/>
    <w:rsid w:val="00034305"/>
    <w:rsid w:val="00034524"/>
    <w:rsid w:val="0003464F"/>
    <w:rsid w:val="000347BF"/>
    <w:rsid w:val="00034D6A"/>
    <w:rsid w:val="000354DB"/>
    <w:rsid w:val="000355BE"/>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935"/>
    <w:rsid w:val="00043A4F"/>
    <w:rsid w:val="00043C5B"/>
    <w:rsid w:val="00043CF7"/>
    <w:rsid w:val="00043EEF"/>
    <w:rsid w:val="0004420E"/>
    <w:rsid w:val="000442D1"/>
    <w:rsid w:val="000442F9"/>
    <w:rsid w:val="000443AC"/>
    <w:rsid w:val="000447E6"/>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30"/>
    <w:rsid w:val="00056AD3"/>
    <w:rsid w:val="00056D34"/>
    <w:rsid w:val="00056FCD"/>
    <w:rsid w:val="000570CE"/>
    <w:rsid w:val="0005715F"/>
    <w:rsid w:val="0005761B"/>
    <w:rsid w:val="00057879"/>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2A"/>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D5"/>
    <w:rsid w:val="000727E5"/>
    <w:rsid w:val="00072A44"/>
    <w:rsid w:val="00072EC3"/>
    <w:rsid w:val="00072F5C"/>
    <w:rsid w:val="00072F88"/>
    <w:rsid w:val="000730DE"/>
    <w:rsid w:val="00073460"/>
    <w:rsid w:val="00073A61"/>
    <w:rsid w:val="00073F20"/>
    <w:rsid w:val="00074AAC"/>
    <w:rsid w:val="00074B74"/>
    <w:rsid w:val="00074B8B"/>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9D2"/>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D44"/>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10"/>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C0C"/>
    <w:rsid w:val="000A0E21"/>
    <w:rsid w:val="000A0F2E"/>
    <w:rsid w:val="000A17F3"/>
    <w:rsid w:val="000A1F8C"/>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95"/>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48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C7D1E"/>
    <w:rsid w:val="000D0078"/>
    <w:rsid w:val="000D02BB"/>
    <w:rsid w:val="000D0435"/>
    <w:rsid w:val="000D05D3"/>
    <w:rsid w:val="000D0707"/>
    <w:rsid w:val="000D0713"/>
    <w:rsid w:val="000D07A0"/>
    <w:rsid w:val="000D09DA"/>
    <w:rsid w:val="000D0AE8"/>
    <w:rsid w:val="000D0C3A"/>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5D2"/>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7B6"/>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1DDC"/>
    <w:rsid w:val="001120CF"/>
    <w:rsid w:val="001121D1"/>
    <w:rsid w:val="001142AF"/>
    <w:rsid w:val="0011445F"/>
    <w:rsid w:val="00114907"/>
    <w:rsid w:val="00114A37"/>
    <w:rsid w:val="00114AFD"/>
    <w:rsid w:val="00114D61"/>
    <w:rsid w:val="001150C5"/>
    <w:rsid w:val="00115118"/>
    <w:rsid w:val="00115526"/>
    <w:rsid w:val="001155CC"/>
    <w:rsid w:val="0011566F"/>
    <w:rsid w:val="00115685"/>
    <w:rsid w:val="00115766"/>
    <w:rsid w:val="00115815"/>
    <w:rsid w:val="00115A50"/>
    <w:rsid w:val="00115DAC"/>
    <w:rsid w:val="00116143"/>
    <w:rsid w:val="001161EE"/>
    <w:rsid w:val="001166B6"/>
    <w:rsid w:val="00116752"/>
    <w:rsid w:val="0011681B"/>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1EC8"/>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78"/>
    <w:rsid w:val="001374E2"/>
    <w:rsid w:val="00137689"/>
    <w:rsid w:val="00137805"/>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5C8"/>
    <w:rsid w:val="001457AD"/>
    <w:rsid w:val="00145BD1"/>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694"/>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2D7"/>
    <w:rsid w:val="0017540F"/>
    <w:rsid w:val="001755C7"/>
    <w:rsid w:val="00175C31"/>
    <w:rsid w:val="00176118"/>
    <w:rsid w:val="00176331"/>
    <w:rsid w:val="001766D4"/>
    <w:rsid w:val="00176832"/>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700"/>
    <w:rsid w:val="001968AC"/>
    <w:rsid w:val="0019698A"/>
    <w:rsid w:val="00196AD4"/>
    <w:rsid w:val="00196B58"/>
    <w:rsid w:val="00196BFC"/>
    <w:rsid w:val="00196CC3"/>
    <w:rsid w:val="00197013"/>
    <w:rsid w:val="001976A6"/>
    <w:rsid w:val="00197A0E"/>
    <w:rsid w:val="00197C67"/>
    <w:rsid w:val="00197DBE"/>
    <w:rsid w:val="00197EFB"/>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4F0"/>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25"/>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090"/>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8D9"/>
    <w:rsid w:val="001D2939"/>
    <w:rsid w:val="001D2C84"/>
    <w:rsid w:val="001D3000"/>
    <w:rsid w:val="001D314E"/>
    <w:rsid w:val="001D31DB"/>
    <w:rsid w:val="001D321F"/>
    <w:rsid w:val="001D3FD3"/>
    <w:rsid w:val="001D44A8"/>
    <w:rsid w:val="001D4591"/>
    <w:rsid w:val="001D4862"/>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EE"/>
    <w:rsid w:val="001F3EFF"/>
    <w:rsid w:val="001F414C"/>
    <w:rsid w:val="001F426B"/>
    <w:rsid w:val="001F4642"/>
    <w:rsid w:val="001F47F0"/>
    <w:rsid w:val="001F4AC3"/>
    <w:rsid w:val="001F4B54"/>
    <w:rsid w:val="001F4CE5"/>
    <w:rsid w:val="001F4FB5"/>
    <w:rsid w:val="001F5507"/>
    <w:rsid w:val="001F55FA"/>
    <w:rsid w:val="001F567D"/>
    <w:rsid w:val="001F5952"/>
    <w:rsid w:val="001F5A71"/>
    <w:rsid w:val="001F5AB7"/>
    <w:rsid w:val="001F5D71"/>
    <w:rsid w:val="001F5FEB"/>
    <w:rsid w:val="001F616F"/>
    <w:rsid w:val="001F619B"/>
    <w:rsid w:val="001F6843"/>
    <w:rsid w:val="001F6A9A"/>
    <w:rsid w:val="001F77B2"/>
    <w:rsid w:val="001F7B78"/>
    <w:rsid w:val="001F7C39"/>
    <w:rsid w:val="001F7C95"/>
    <w:rsid w:val="0020009F"/>
    <w:rsid w:val="0020015C"/>
    <w:rsid w:val="0020038D"/>
    <w:rsid w:val="002005EC"/>
    <w:rsid w:val="00200668"/>
    <w:rsid w:val="00200B11"/>
    <w:rsid w:val="00200D6D"/>
    <w:rsid w:val="00200DC9"/>
    <w:rsid w:val="0020112A"/>
    <w:rsid w:val="002011BD"/>
    <w:rsid w:val="00201201"/>
    <w:rsid w:val="0020163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17F"/>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351"/>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BF9"/>
    <w:rsid w:val="002355D4"/>
    <w:rsid w:val="00235C6A"/>
    <w:rsid w:val="00235E62"/>
    <w:rsid w:val="00235F23"/>
    <w:rsid w:val="00235FEA"/>
    <w:rsid w:val="002361BE"/>
    <w:rsid w:val="00236222"/>
    <w:rsid w:val="0023623C"/>
    <w:rsid w:val="002362AF"/>
    <w:rsid w:val="0023668E"/>
    <w:rsid w:val="002368D4"/>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9E9"/>
    <w:rsid w:val="0024118A"/>
    <w:rsid w:val="00241216"/>
    <w:rsid w:val="0024159A"/>
    <w:rsid w:val="00241688"/>
    <w:rsid w:val="0024176F"/>
    <w:rsid w:val="0024186B"/>
    <w:rsid w:val="00241B02"/>
    <w:rsid w:val="00241F6B"/>
    <w:rsid w:val="0024252B"/>
    <w:rsid w:val="0024261C"/>
    <w:rsid w:val="0024275F"/>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CF1"/>
    <w:rsid w:val="00247E4F"/>
    <w:rsid w:val="0025048F"/>
    <w:rsid w:val="002507F1"/>
    <w:rsid w:val="0025137D"/>
    <w:rsid w:val="00251658"/>
    <w:rsid w:val="00251A85"/>
    <w:rsid w:val="00251C00"/>
    <w:rsid w:val="00251E84"/>
    <w:rsid w:val="00251FC6"/>
    <w:rsid w:val="00252361"/>
    <w:rsid w:val="002526F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89B"/>
    <w:rsid w:val="00256AC1"/>
    <w:rsid w:val="00256B79"/>
    <w:rsid w:val="00256F0D"/>
    <w:rsid w:val="00256FA2"/>
    <w:rsid w:val="002577C5"/>
    <w:rsid w:val="002579A0"/>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87"/>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781"/>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6E0F"/>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AFF"/>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CC9"/>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81"/>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0B79"/>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27C"/>
    <w:rsid w:val="002E272A"/>
    <w:rsid w:val="002E27B7"/>
    <w:rsid w:val="002E2808"/>
    <w:rsid w:val="002E29A2"/>
    <w:rsid w:val="002E2AAD"/>
    <w:rsid w:val="002E3314"/>
    <w:rsid w:val="002E3422"/>
    <w:rsid w:val="002E382B"/>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40CD"/>
    <w:rsid w:val="002F41AD"/>
    <w:rsid w:val="002F42A2"/>
    <w:rsid w:val="002F432C"/>
    <w:rsid w:val="002F43D9"/>
    <w:rsid w:val="002F4A73"/>
    <w:rsid w:val="002F50E5"/>
    <w:rsid w:val="002F51B6"/>
    <w:rsid w:val="002F5411"/>
    <w:rsid w:val="002F555D"/>
    <w:rsid w:val="002F5869"/>
    <w:rsid w:val="002F590B"/>
    <w:rsid w:val="002F5DD6"/>
    <w:rsid w:val="002F5FF1"/>
    <w:rsid w:val="002F60BA"/>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4F"/>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898"/>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43A"/>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EEF"/>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9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416"/>
    <w:rsid w:val="0036557E"/>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583"/>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3D6"/>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C75"/>
    <w:rsid w:val="00392D14"/>
    <w:rsid w:val="00392E30"/>
    <w:rsid w:val="00392ECC"/>
    <w:rsid w:val="003931FD"/>
    <w:rsid w:val="00393731"/>
    <w:rsid w:val="00393807"/>
    <w:rsid w:val="00393B9B"/>
    <w:rsid w:val="00393F32"/>
    <w:rsid w:val="00393F5E"/>
    <w:rsid w:val="00394192"/>
    <w:rsid w:val="003947E4"/>
    <w:rsid w:val="00394951"/>
    <w:rsid w:val="00395029"/>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0E9"/>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BDF"/>
    <w:rsid w:val="003C1CB4"/>
    <w:rsid w:val="003C1FA4"/>
    <w:rsid w:val="003C2807"/>
    <w:rsid w:val="003C353C"/>
    <w:rsid w:val="003C3747"/>
    <w:rsid w:val="003C4595"/>
    <w:rsid w:val="003C4DC6"/>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91"/>
    <w:rsid w:val="003E28D3"/>
    <w:rsid w:val="003E2956"/>
    <w:rsid w:val="003E2971"/>
    <w:rsid w:val="003E2D41"/>
    <w:rsid w:val="003E2F58"/>
    <w:rsid w:val="003E312A"/>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97D"/>
    <w:rsid w:val="003E5D02"/>
    <w:rsid w:val="003E6171"/>
    <w:rsid w:val="003E64A0"/>
    <w:rsid w:val="003E6BC9"/>
    <w:rsid w:val="003E6CF4"/>
    <w:rsid w:val="003E7167"/>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5C6"/>
    <w:rsid w:val="00401B02"/>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81C"/>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49"/>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70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301"/>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080"/>
    <w:rsid w:val="004511A2"/>
    <w:rsid w:val="004514A0"/>
    <w:rsid w:val="004516B5"/>
    <w:rsid w:val="00451838"/>
    <w:rsid w:val="004520A9"/>
    <w:rsid w:val="0045237C"/>
    <w:rsid w:val="004523BB"/>
    <w:rsid w:val="00452B84"/>
    <w:rsid w:val="00452CA1"/>
    <w:rsid w:val="004531E4"/>
    <w:rsid w:val="00453709"/>
    <w:rsid w:val="00453A29"/>
    <w:rsid w:val="00453B71"/>
    <w:rsid w:val="00453CFD"/>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1BD"/>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DD2"/>
    <w:rsid w:val="00481E26"/>
    <w:rsid w:val="004829E0"/>
    <w:rsid w:val="00482C78"/>
    <w:rsid w:val="0048323E"/>
    <w:rsid w:val="0048361C"/>
    <w:rsid w:val="0048370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657"/>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8DE"/>
    <w:rsid w:val="004A39CD"/>
    <w:rsid w:val="004A416A"/>
    <w:rsid w:val="004A4C72"/>
    <w:rsid w:val="004A4EB3"/>
    <w:rsid w:val="004A4EB5"/>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51F"/>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994"/>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6FE4"/>
    <w:rsid w:val="004F736B"/>
    <w:rsid w:val="004F79B7"/>
    <w:rsid w:val="004F7AA0"/>
    <w:rsid w:val="004F7B68"/>
    <w:rsid w:val="004F7B6E"/>
    <w:rsid w:val="004F7C86"/>
    <w:rsid w:val="004F7EBD"/>
    <w:rsid w:val="00500158"/>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E7E"/>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47C"/>
    <w:rsid w:val="00512511"/>
    <w:rsid w:val="005126D1"/>
    <w:rsid w:val="00512738"/>
    <w:rsid w:val="005129F6"/>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AFE"/>
    <w:rsid w:val="00520CF8"/>
    <w:rsid w:val="00520E43"/>
    <w:rsid w:val="00520F5C"/>
    <w:rsid w:val="00520F67"/>
    <w:rsid w:val="005213BF"/>
    <w:rsid w:val="005213C9"/>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36F"/>
    <w:rsid w:val="005274C9"/>
    <w:rsid w:val="00527C55"/>
    <w:rsid w:val="00527C76"/>
    <w:rsid w:val="00530092"/>
    <w:rsid w:val="0053016A"/>
    <w:rsid w:val="00530287"/>
    <w:rsid w:val="00530B99"/>
    <w:rsid w:val="00530C34"/>
    <w:rsid w:val="00530F0C"/>
    <w:rsid w:val="00530F39"/>
    <w:rsid w:val="005311F1"/>
    <w:rsid w:val="005317A6"/>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2F"/>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AAF"/>
    <w:rsid w:val="00550C78"/>
    <w:rsid w:val="00550EAF"/>
    <w:rsid w:val="005511C7"/>
    <w:rsid w:val="00551415"/>
    <w:rsid w:val="00551700"/>
    <w:rsid w:val="0055192B"/>
    <w:rsid w:val="00551E2E"/>
    <w:rsid w:val="00552181"/>
    <w:rsid w:val="00552205"/>
    <w:rsid w:val="00552763"/>
    <w:rsid w:val="00553470"/>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DF2"/>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371"/>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9C9"/>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22B"/>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26"/>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1F5"/>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3F35"/>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6C2"/>
    <w:rsid w:val="005C59D3"/>
    <w:rsid w:val="005C5E6D"/>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6EC"/>
    <w:rsid w:val="005D5836"/>
    <w:rsid w:val="005D5939"/>
    <w:rsid w:val="005D5A6B"/>
    <w:rsid w:val="005D5D69"/>
    <w:rsid w:val="005D5E09"/>
    <w:rsid w:val="005D5F09"/>
    <w:rsid w:val="005D5F69"/>
    <w:rsid w:val="005D5F7A"/>
    <w:rsid w:val="005D6126"/>
    <w:rsid w:val="005D68F9"/>
    <w:rsid w:val="005D69BA"/>
    <w:rsid w:val="005D6C50"/>
    <w:rsid w:val="005D70CD"/>
    <w:rsid w:val="005D736F"/>
    <w:rsid w:val="005D7823"/>
    <w:rsid w:val="005D7D09"/>
    <w:rsid w:val="005D7F71"/>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5AE"/>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30"/>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0D5C"/>
    <w:rsid w:val="00610E66"/>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43"/>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873"/>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DA9"/>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231"/>
    <w:rsid w:val="006533C9"/>
    <w:rsid w:val="006536B5"/>
    <w:rsid w:val="00653A42"/>
    <w:rsid w:val="00653B61"/>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1BD7"/>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266"/>
    <w:rsid w:val="00674569"/>
    <w:rsid w:val="00674D66"/>
    <w:rsid w:val="006751CA"/>
    <w:rsid w:val="006753F7"/>
    <w:rsid w:val="0067553A"/>
    <w:rsid w:val="00675F90"/>
    <w:rsid w:val="006760CA"/>
    <w:rsid w:val="006761AB"/>
    <w:rsid w:val="0067626C"/>
    <w:rsid w:val="00676471"/>
    <w:rsid w:val="006770AC"/>
    <w:rsid w:val="006771E5"/>
    <w:rsid w:val="006771EA"/>
    <w:rsid w:val="006775E5"/>
    <w:rsid w:val="006777FF"/>
    <w:rsid w:val="00677A08"/>
    <w:rsid w:val="00677AAD"/>
    <w:rsid w:val="00677B6F"/>
    <w:rsid w:val="006803F9"/>
    <w:rsid w:val="006807C9"/>
    <w:rsid w:val="00680FE9"/>
    <w:rsid w:val="00681110"/>
    <w:rsid w:val="006811FD"/>
    <w:rsid w:val="00681242"/>
    <w:rsid w:val="00681554"/>
    <w:rsid w:val="006815DD"/>
    <w:rsid w:val="0068190D"/>
    <w:rsid w:val="00681B56"/>
    <w:rsid w:val="00681B74"/>
    <w:rsid w:val="00681C73"/>
    <w:rsid w:val="00682056"/>
    <w:rsid w:val="006820C9"/>
    <w:rsid w:val="0068222E"/>
    <w:rsid w:val="006826BD"/>
    <w:rsid w:val="00682C2A"/>
    <w:rsid w:val="00683168"/>
    <w:rsid w:val="006831BC"/>
    <w:rsid w:val="006833BC"/>
    <w:rsid w:val="006833ED"/>
    <w:rsid w:val="0068383C"/>
    <w:rsid w:val="0068387D"/>
    <w:rsid w:val="00683B1B"/>
    <w:rsid w:val="00683F74"/>
    <w:rsid w:val="00684051"/>
    <w:rsid w:val="006843FB"/>
    <w:rsid w:val="00684601"/>
    <w:rsid w:val="006849BE"/>
    <w:rsid w:val="0068503A"/>
    <w:rsid w:val="00685586"/>
    <w:rsid w:val="00685667"/>
    <w:rsid w:val="00685D92"/>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27C"/>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654"/>
    <w:rsid w:val="006A2AC1"/>
    <w:rsid w:val="006A2BFC"/>
    <w:rsid w:val="006A3324"/>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31"/>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02A"/>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1CD"/>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4DCC"/>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EC1"/>
    <w:rsid w:val="00702FDF"/>
    <w:rsid w:val="007030C0"/>
    <w:rsid w:val="00703286"/>
    <w:rsid w:val="007037E0"/>
    <w:rsid w:val="00703BC3"/>
    <w:rsid w:val="00703C78"/>
    <w:rsid w:val="00703E0C"/>
    <w:rsid w:val="00703E0E"/>
    <w:rsid w:val="00703F56"/>
    <w:rsid w:val="0070403A"/>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0F1"/>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CDB"/>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5EA3"/>
    <w:rsid w:val="007262AE"/>
    <w:rsid w:val="007265C6"/>
    <w:rsid w:val="00726D8B"/>
    <w:rsid w:val="00726E80"/>
    <w:rsid w:val="00726F43"/>
    <w:rsid w:val="00727005"/>
    <w:rsid w:val="007272C6"/>
    <w:rsid w:val="007276B9"/>
    <w:rsid w:val="00727C39"/>
    <w:rsid w:val="0073014F"/>
    <w:rsid w:val="007306E7"/>
    <w:rsid w:val="007307F0"/>
    <w:rsid w:val="00730828"/>
    <w:rsid w:val="0073085C"/>
    <w:rsid w:val="00730B41"/>
    <w:rsid w:val="00730E97"/>
    <w:rsid w:val="0073106D"/>
    <w:rsid w:val="00731257"/>
    <w:rsid w:val="00731478"/>
    <w:rsid w:val="00731F2D"/>
    <w:rsid w:val="0073214C"/>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559"/>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6F85"/>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24"/>
    <w:rsid w:val="00772856"/>
    <w:rsid w:val="00772A55"/>
    <w:rsid w:val="00772C7D"/>
    <w:rsid w:val="007733D1"/>
    <w:rsid w:val="00773A7F"/>
    <w:rsid w:val="00773AAC"/>
    <w:rsid w:val="00773B8A"/>
    <w:rsid w:val="00773D4F"/>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5FE"/>
    <w:rsid w:val="00791688"/>
    <w:rsid w:val="00791796"/>
    <w:rsid w:val="007919C4"/>
    <w:rsid w:val="00791DE3"/>
    <w:rsid w:val="007920DB"/>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9F4"/>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5FF"/>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E5E"/>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0CBA"/>
    <w:rsid w:val="007C117D"/>
    <w:rsid w:val="007C13DE"/>
    <w:rsid w:val="007C1ABE"/>
    <w:rsid w:val="007C1C19"/>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D01"/>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2F3D"/>
    <w:rsid w:val="007D3508"/>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5EF9"/>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404"/>
    <w:rsid w:val="00803A11"/>
    <w:rsid w:val="00803A42"/>
    <w:rsid w:val="008041EF"/>
    <w:rsid w:val="0080458C"/>
    <w:rsid w:val="008048F8"/>
    <w:rsid w:val="00804A4B"/>
    <w:rsid w:val="00804F89"/>
    <w:rsid w:val="008056C9"/>
    <w:rsid w:val="00805897"/>
    <w:rsid w:val="00805915"/>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DE9"/>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6844"/>
    <w:rsid w:val="0082708A"/>
    <w:rsid w:val="00827395"/>
    <w:rsid w:val="008277C7"/>
    <w:rsid w:val="0083019F"/>
    <w:rsid w:val="00830A71"/>
    <w:rsid w:val="00830C55"/>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4FF"/>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327"/>
    <w:rsid w:val="00860531"/>
    <w:rsid w:val="00860968"/>
    <w:rsid w:val="00860B04"/>
    <w:rsid w:val="00860D67"/>
    <w:rsid w:val="00860EBA"/>
    <w:rsid w:val="00861105"/>
    <w:rsid w:val="008613E3"/>
    <w:rsid w:val="00861DD8"/>
    <w:rsid w:val="00862685"/>
    <w:rsid w:val="0086275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D3E"/>
    <w:rsid w:val="00873E8E"/>
    <w:rsid w:val="008741C0"/>
    <w:rsid w:val="00874244"/>
    <w:rsid w:val="00874467"/>
    <w:rsid w:val="008744DE"/>
    <w:rsid w:val="0087450B"/>
    <w:rsid w:val="008745DC"/>
    <w:rsid w:val="00874A46"/>
    <w:rsid w:val="00874A5A"/>
    <w:rsid w:val="00874F82"/>
    <w:rsid w:val="0087500D"/>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20A"/>
    <w:rsid w:val="008838DA"/>
    <w:rsid w:val="008841B0"/>
    <w:rsid w:val="008844F6"/>
    <w:rsid w:val="00884FC9"/>
    <w:rsid w:val="00885229"/>
    <w:rsid w:val="0088523E"/>
    <w:rsid w:val="0088536C"/>
    <w:rsid w:val="008853D6"/>
    <w:rsid w:val="00885A42"/>
    <w:rsid w:val="00885CFB"/>
    <w:rsid w:val="00885DF0"/>
    <w:rsid w:val="00886050"/>
    <w:rsid w:val="008867A4"/>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5F6"/>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D3D"/>
    <w:rsid w:val="008B2E7F"/>
    <w:rsid w:val="008B3097"/>
    <w:rsid w:val="008B35DA"/>
    <w:rsid w:val="008B36B7"/>
    <w:rsid w:val="008B381E"/>
    <w:rsid w:val="008B3B74"/>
    <w:rsid w:val="008B3F3A"/>
    <w:rsid w:val="008B3F88"/>
    <w:rsid w:val="008B429B"/>
    <w:rsid w:val="008B44A9"/>
    <w:rsid w:val="008B44F2"/>
    <w:rsid w:val="008B48BE"/>
    <w:rsid w:val="008B49BF"/>
    <w:rsid w:val="008B4B2F"/>
    <w:rsid w:val="008B4F45"/>
    <w:rsid w:val="008B510B"/>
    <w:rsid w:val="008B510D"/>
    <w:rsid w:val="008B54C6"/>
    <w:rsid w:val="008B5606"/>
    <w:rsid w:val="008B5644"/>
    <w:rsid w:val="008B56BA"/>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95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4340"/>
    <w:rsid w:val="008D4CBF"/>
    <w:rsid w:val="008D4D75"/>
    <w:rsid w:val="008D5588"/>
    <w:rsid w:val="008D56F5"/>
    <w:rsid w:val="008D5CCE"/>
    <w:rsid w:val="008D5FA4"/>
    <w:rsid w:val="008D6146"/>
    <w:rsid w:val="008D61BB"/>
    <w:rsid w:val="008D63FA"/>
    <w:rsid w:val="008D6744"/>
    <w:rsid w:val="008D6955"/>
    <w:rsid w:val="008D6980"/>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722"/>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2E"/>
    <w:rsid w:val="008F54A8"/>
    <w:rsid w:val="008F550B"/>
    <w:rsid w:val="008F592F"/>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B54"/>
    <w:rsid w:val="00914EBE"/>
    <w:rsid w:val="00915007"/>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583"/>
    <w:rsid w:val="009239E5"/>
    <w:rsid w:val="00923AB6"/>
    <w:rsid w:val="00923E18"/>
    <w:rsid w:val="00923FEF"/>
    <w:rsid w:val="009242AD"/>
    <w:rsid w:val="009247E3"/>
    <w:rsid w:val="00924C1C"/>
    <w:rsid w:val="00924DF1"/>
    <w:rsid w:val="00924F95"/>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38D"/>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041"/>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7B8"/>
    <w:rsid w:val="0095295C"/>
    <w:rsid w:val="00952EBE"/>
    <w:rsid w:val="00953983"/>
    <w:rsid w:val="00953A8D"/>
    <w:rsid w:val="00954187"/>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4"/>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1C52"/>
    <w:rsid w:val="009A2062"/>
    <w:rsid w:val="009A2470"/>
    <w:rsid w:val="009A2A34"/>
    <w:rsid w:val="009A2AAF"/>
    <w:rsid w:val="009A2B69"/>
    <w:rsid w:val="009A3022"/>
    <w:rsid w:val="009A3030"/>
    <w:rsid w:val="009A3993"/>
    <w:rsid w:val="009A3B02"/>
    <w:rsid w:val="009A3B09"/>
    <w:rsid w:val="009A4130"/>
    <w:rsid w:val="009A44B7"/>
    <w:rsid w:val="009A4ACB"/>
    <w:rsid w:val="009A5326"/>
    <w:rsid w:val="009A594F"/>
    <w:rsid w:val="009A5A4A"/>
    <w:rsid w:val="009A62EE"/>
    <w:rsid w:val="009A6555"/>
    <w:rsid w:val="009A68BF"/>
    <w:rsid w:val="009A6A6D"/>
    <w:rsid w:val="009A73DC"/>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1F76"/>
    <w:rsid w:val="009B2026"/>
    <w:rsid w:val="009B218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57"/>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0C0A"/>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4A6"/>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6C0E"/>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6D71"/>
    <w:rsid w:val="00A2710F"/>
    <w:rsid w:val="00A27336"/>
    <w:rsid w:val="00A27DB2"/>
    <w:rsid w:val="00A27F6B"/>
    <w:rsid w:val="00A30239"/>
    <w:rsid w:val="00A30498"/>
    <w:rsid w:val="00A30717"/>
    <w:rsid w:val="00A307EB"/>
    <w:rsid w:val="00A30865"/>
    <w:rsid w:val="00A308E3"/>
    <w:rsid w:val="00A30E30"/>
    <w:rsid w:val="00A31023"/>
    <w:rsid w:val="00A317FA"/>
    <w:rsid w:val="00A31DA4"/>
    <w:rsid w:val="00A31E9F"/>
    <w:rsid w:val="00A32724"/>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4C8E"/>
    <w:rsid w:val="00A34DD8"/>
    <w:rsid w:val="00A35085"/>
    <w:rsid w:val="00A35101"/>
    <w:rsid w:val="00A353F3"/>
    <w:rsid w:val="00A353F4"/>
    <w:rsid w:val="00A35A68"/>
    <w:rsid w:val="00A35D5E"/>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884"/>
    <w:rsid w:val="00A42994"/>
    <w:rsid w:val="00A42A7D"/>
    <w:rsid w:val="00A43121"/>
    <w:rsid w:val="00A43569"/>
    <w:rsid w:val="00A43D6A"/>
    <w:rsid w:val="00A43EBA"/>
    <w:rsid w:val="00A447BD"/>
    <w:rsid w:val="00A44B47"/>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8C"/>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4D"/>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4ECE"/>
    <w:rsid w:val="00AB51D4"/>
    <w:rsid w:val="00AB536D"/>
    <w:rsid w:val="00AB549F"/>
    <w:rsid w:val="00AB5597"/>
    <w:rsid w:val="00AB58B1"/>
    <w:rsid w:val="00AB5D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35E"/>
    <w:rsid w:val="00AC640C"/>
    <w:rsid w:val="00AC6496"/>
    <w:rsid w:val="00AC6513"/>
    <w:rsid w:val="00AC6BF9"/>
    <w:rsid w:val="00AC7923"/>
    <w:rsid w:val="00AC7D0A"/>
    <w:rsid w:val="00AD041A"/>
    <w:rsid w:val="00AD1392"/>
    <w:rsid w:val="00AD1462"/>
    <w:rsid w:val="00AD1498"/>
    <w:rsid w:val="00AD160C"/>
    <w:rsid w:val="00AD184F"/>
    <w:rsid w:val="00AD1985"/>
    <w:rsid w:val="00AD1E21"/>
    <w:rsid w:val="00AD21A8"/>
    <w:rsid w:val="00AD23EB"/>
    <w:rsid w:val="00AD32D5"/>
    <w:rsid w:val="00AD32E9"/>
    <w:rsid w:val="00AD32EF"/>
    <w:rsid w:val="00AD3B15"/>
    <w:rsid w:val="00AD4015"/>
    <w:rsid w:val="00AD40B4"/>
    <w:rsid w:val="00AD46B8"/>
    <w:rsid w:val="00AD4846"/>
    <w:rsid w:val="00AD4970"/>
    <w:rsid w:val="00AD4A78"/>
    <w:rsid w:val="00AD5467"/>
    <w:rsid w:val="00AD58FF"/>
    <w:rsid w:val="00AD607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5FBB"/>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14B"/>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895"/>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62B"/>
    <w:rsid w:val="00B217FC"/>
    <w:rsid w:val="00B21F6E"/>
    <w:rsid w:val="00B226F0"/>
    <w:rsid w:val="00B22BBB"/>
    <w:rsid w:val="00B22DC2"/>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3EE"/>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63E"/>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279"/>
    <w:rsid w:val="00B44674"/>
    <w:rsid w:val="00B4498E"/>
    <w:rsid w:val="00B44C79"/>
    <w:rsid w:val="00B451D6"/>
    <w:rsid w:val="00B4529C"/>
    <w:rsid w:val="00B452FB"/>
    <w:rsid w:val="00B4577B"/>
    <w:rsid w:val="00B45B8A"/>
    <w:rsid w:val="00B45EF6"/>
    <w:rsid w:val="00B46034"/>
    <w:rsid w:val="00B464B2"/>
    <w:rsid w:val="00B467E8"/>
    <w:rsid w:val="00B46849"/>
    <w:rsid w:val="00B46885"/>
    <w:rsid w:val="00B46EEA"/>
    <w:rsid w:val="00B46F68"/>
    <w:rsid w:val="00B470C9"/>
    <w:rsid w:val="00B470F6"/>
    <w:rsid w:val="00B471D3"/>
    <w:rsid w:val="00B473A3"/>
    <w:rsid w:val="00B47571"/>
    <w:rsid w:val="00B47580"/>
    <w:rsid w:val="00B4761B"/>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5F24"/>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DCA"/>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0FE"/>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971"/>
    <w:rsid w:val="00BB0FD6"/>
    <w:rsid w:val="00BB125D"/>
    <w:rsid w:val="00BB154C"/>
    <w:rsid w:val="00BB1580"/>
    <w:rsid w:val="00BB2255"/>
    <w:rsid w:val="00BB27B6"/>
    <w:rsid w:val="00BB2B07"/>
    <w:rsid w:val="00BB2DC1"/>
    <w:rsid w:val="00BB2F24"/>
    <w:rsid w:val="00BB3736"/>
    <w:rsid w:val="00BB378A"/>
    <w:rsid w:val="00BB3E30"/>
    <w:rsid w:val="00BB3E4B"/>
    <w:rsid w:val="00BB3E6A"/>
    <w:rsid w:val="00BB4489"/>
    <w:rsid w:val="00BB4C47"/>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36A"/>
    <w:rsid w:val="00BD6482"/>
    <w:rsid w:val="00BD66CC"/>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2F76"/>
    <w:rsid w:val="00C04072"/>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66A"/>
    <w:rsid w:val="00C11141"/>
    <w:rsid w:val="00C114FF"/>
    <w:rsid w:val="00C11899"/>
    <w:rsid w:val="00C11E51"/>
    <w:rsid w:val="00C11F43"/>
    <w:rsid w:val="00C12059"/>
    <w:rsid w:val="00C12552"/>
    <w:rsid w:val="00C12681"/>
    <w:rsid w:val="00C12F49"/>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4E1"/>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13F"/>
    <w:rsid w:val="00C522AC"/>
    <w:rsid w:val="00C5270E"/>
    <w:rsid w:val="00C527A6"/>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0"/>
    <w:rsid w:val="00C55DF1"/>
    <w:rsid w:val="00C5613F"/>
    <w:rsid w:val="00C5617E"/>
    <w:rsid w:val="00C563B6"/>
    <w:rsid w:val="00C5640E"/>
    <w:rsid w:val="00C565D9"/>
    <w:rsid w:val="00C56622"/>
    <w:rsid w:val="00C56A9A"/>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3EE9"/>
    <w:rsid w:val="00C64027"/>
    <w:rsid w:val="00C64101"/>
    <w:rsid w:val="00C64566"/>
    <w:rsid w:val="00C64577"/>
    <w:rsid w:val="00C64823"/>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10E"/>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78B"/>
    <w:rsid w:val="00C75A86"/>
    <w:rsid w:val="00C75FE6"/>
    <w:rsid w:val="00C76109"/>
    <w:rsid w:val="00C761E4"/>
    <w:rsid w:val="00C7641D"/>
    <w:rsid w:val="00C76773"/>
    <w:rsid w:val="00C76AAE"/>
    <w:rsid w:val="00C76B41"/>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28"/>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3D24"/>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4B8"/>
    <w:rsid w:val="00CC182F"/>
    <w:rsid w:val="00CC1974"/>
    <w:rsid w:val="00CC2C1E"/>
    <w:rsid w:val="00CC308A"/>
    <w:rsid w:val="00CC36A5"/>
    <w:rsid w:val="00CC36EB"/>
    <w:rsid w:val="00CC38A1"/>
    <w:rsid w:val="00CC397D"/>
    <w:rsid w:val="00CC3BB9"/>
    <w:rsid w:val="00CC3CEE"/>
    <w:rsid w:val="00CC4642"/>
    <w:rsid w:val="00CC4856"/>
    <w:rsid w:val="00CC4954"/>
    <w:rsid w:val="00CC4B06"/>
    <w:rsid w:val="00CC52AD"/>
    <w:rsid w:val="00CC54E2"/>
    <w:rsid w:val="00CC564F"/>
    <w:rsid w:val="00CC568B"/>
    <w:rsid w:val="00CC5D85"/>
    <w:rsid w:val="00CC6289"/>
    <w:rsid w:val="00CC6BBC"/>
    <w:rsid w:val="00CC6C07"/>
    <w:rsid w:val="00CC6CF4"/>
    <w:rsid w:val="00CC7C34"/>
    <w:rsid w:val="00CD0151"/>
    <w:rsid w:val="00CD05C8"/>
    <w:rsid w:val="00CD0A6C"/>
    <w:rsid w:val="00CD0F80"/>
    <w:rsid w:val="00CD1B1B"/>
    <w:rsid w:val="00CD2016"/>
    <w:rsid w:val="00CD21A8"/>
    <w:rsid w:val="00CD2282"/>
    <w:rsid w:val="00CD23A7"/>
    <w:rsid w:val="00CD244F"/>
    <w:rsid w:val="00CD256A"/>
    <w:rsid w:val="00CD2DBF"/>
    <w:rsid w:val="00CD31DA"/>
    <w:rsid w:val="00CD36F9"/>
    <w:rsid w:val="00CD37C2"/>
    <w:rsid w:val="00CD3B6F"/>
    <w:rsid w:val="00CD4088"/>
    <w:rsid w:val="00CD4416"/>
    <w:rsid w:val="00CD454B"/>
    <w:rsid w:val="00CD463B"/>
    <w:rsid w:val="00CD484F"/>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617"/>
    <w:rsid w:val="00CF1718"/>
    <w:rsid w:val="00CF174D"/>
    <w:rsid w:val="00CF206B"/>
    <w:rsid w:val="00CF20F5"/>
    <w:rsid w:val="00CF21DC"/>
    <w:rsid w:val="00CF2DC1"/>
    <w:rsid w:val="00CF3524"/>
    <w:rsid w:val="00CF3636"/>
    <w:rsid w:val="00CF3679"/>
    <w:rsid w:val="00CF3C91"/>
    <w:rsid w:val="00CF3DF7"/>
    <w:rsid w:val="00CF3E0F"/>
    <w:rsid w:val="00CF3F1F"/>
    <w:rsid w:val="00CF3F93"/>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DDC"/>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1A"/>
    <w:rsid w:val="00D310BD"/>
    <w:rsid w:val="00D311A8"/>
    <w:rsid w:val="00D312B0"/>
    <w:rsid w:val="00D3138A"/>
    <w:rsid w:val="00D31397"/>
    <w:rsid w:val="00D318C3"/>
    <w:rsid w:val="00D31CA1"/>
    <w:rsid w:val="00D32244"/>
    <w:rsid w:val="00D324ED"/>
    <w:rsid w:val="00D331BA"/>
    <w:rsid w:val="00D33871"/>
    <w:rsid w:val="00D33A40"/>
    <w:rsid w:val="00D33EDE"/>
    <w:rsid w:val="00D33FF6"/>
    <w:rsid w:val="00D3438B"/>
    <w:rsid w:val="00D34527"/>
    <w:rsid w:val="00D34954"/>
    <w:rsid w:val="00D34A44"/>
    <w:rsid w:val="00D34A84"/>
    <w:rsid w:val="00D34CC0"/>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7FA"/>
    <w:rsid w:val="00D40D84"/>
    <w:rsid w:val="00D40D93"/>
    <w:rsid w:val="00D40FA8"/>
    <w:rsid w:val="00D41305"/>
    <w:rsid w:val="00D414E3"/>
    <w:rsid w:val="00D41691"/>
    <w:rsid w:val="00D418FC"/>
    <w:rsid w:val="00D41B48"/>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210"/>
    <w:rsid w:val="00D46D69"/>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64"/>
    <w:rsid w:val="00D533EB"/>
    <w:rsid w:val="00D53535"/>
    <w:rsid w:val="00D5378B"/>
    <w:rsid w:val="00D5389A"/>
    <w:rsid w:val="00D53AD9"/>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771"/>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00"/>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78F"/>
    <w:rsid w:val="00DA489E"/>
    <w:rsid w:val="00DA4919"/>
    <w:rsid w:val="00DA4A2A"/>
    <w:rsid w:val="00DA4ADB"/>
    <w:rsid w:val="00DA4BB0"/>
    <w:rsid w:val="00DA4CF8"/>
    <w:rsid w:val="00DA4F16"/>
    <w:rsid w:val="00DA5509"/>
    <w:rsid w:val="00DA5FBE"/>
    <w:rsid w:val="00DA670C"/>
    <w:rsid w:val="00DA68FA"/>
    <w:rsid w:val="00DA6B07"/>
    <w:rsid w:val="00DA6DD2"/>
    <w:rsid w:val="00DA6EF3"/>
    <w:rsid w:val="00DA7491"/>
    <w:rsid w:val="00DA78FC"/>
    <w:rsid w:val="00DA7BC8"/>
    <w:rsid w:val="00DB0372"/>
    <w:rsid w:val="00DB069A"/>
    <w:rsid w:val="00DB06E8"/>
    <w:rsid w:val="00DB0719"/>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78C"/>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DF2"/>
    <w:rsid w:val="00DD3E47"/>
    <w:rsid w:val="00DD3F89"/>
    <w:rsid w:val="00DD410D"/>
    <w:rsid w:val="00DD45C4"/>
    <w:rsid w:val="00DD4701"/>
    <w:rsid w:val="00DD4880"/>
    <w:rsid w:val="00DD53E8"/>
    <w:rsid w:val="00DD540E"/>
    <w:rsid w:val="00DD5425"/>
    <w:rsid w:val="00DD548C"/>
    <w:rsid w:val="00DD55BD"/>
    <w:rsid w:val="00DD57E3"/>
    <w:rsid w:val="00DD5CE2"/>
    <w:rsid w:val="00DD64A3"/>
    <w:rsid w:val="00DD65AA"/>
    <w:rsid w:val="00DD6677"/>
    <w:rsid w:val="00DD6F6A"/>
    <w:rsid w:val="00DD7284"/>
    <w:rsid w:val="00DD736A"/>
    <w:rsid w:val="00DD7DD9"/>
    <w:rsid w:val="00DE00B3"/>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0F4"/>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B31"/>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4C"/>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9BF"/>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2AB"/>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167"/>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682"/>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A26"/>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CFF"/>
    <w:rsid w:val="00E43D62"/>
    <w:rsid w:val="00E4471E"/>
    <w:rsid w:val="00E447F5"/>
    <w:rsid w:val="00E449C8"/>
    <w:rsid w:val="00E44A26"/>
    <w:rsid w:val="00E44AA8"/>
    <w:rsid w:val="00E44BAB"/>
    <w:rsid w:val="00E44C20"/>
    <w:rsid w:val="00E45266"/>
    <w:rsid w:val="00E45452"/>
    <w:rsid w:val="00E459EC"/>
    <w:rsid w:val="00E45CAC"/>
    <w:rsid w:val="00E45E6C"/>
    <w:rsid w:val="00E46145"/>
    <w:rsid w:val="00E461B1"/>
    <w:rsid w:val="00E4630A"/>
    <w:rsid w:val="00E46620"/>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5565"/>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A35"/>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0E"/>
    <w:rsid w:val="00E839CA"/>
    <w:rsid w:val="00E83A0B"/>
    <w:rsid w:val="00E83AA2"/>
    <w:rsid w:val="00E83DCA"/>
    <w:rsid w:val="00E84236"/>
    <w:rsid w:val="00E84715"/>
    <w:rsid w:val="00E84C30"/>
    <w:rsid w:val="00E84EE8"/>
    <w:rsid w:val="00E85070"/>
    <w:rsid w:val="00E850EE"/>
    <w:rsid w:val="00E852D5"/>
    <w:rsid w:val="00E8578F"/>
    <w:rsid w:val="00E861F6"/>
    <w:rsid w:val="00E869EC"/>
    <w:rsid w:val="00E86AA4"/>
    <w:rsid w:val="00E86D3E"/>
    <w:rsid w:val="00E874AC"/>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55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1FCF"/>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0E0B"/>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07"/>
    <w:rsid w:val="00EF486F"/>
    <w:rsid w:val="00EF48BE"/>
    <w:rsid w:val="00EF4B92"/>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0C8"/>
    <w:rsid w:val="00F1557F"/>
    <w:rsid w:val="00F164D5"/>
    <w:rsid w:val="00F167CC"/>
    <w:rsid w:val="00F16915"/>
    <w:rsid w:val="00F16C03"/>
    <w:rsid w:val="00F16C96"/>
    <w:rsid w:val="00F16E49"/>
    <w:rsid w:val="00F175BC"/>
    <w:rsid w:val="00F176A1"/>
    <w:rsid w:val="00F17847"/>
    <w:rsid w:val="00F1794D"/>
    <w:rsid w:val="00F17A71"/>
    <w:rsid w:val="00F20186"/>
    <w:rsid w:val="00F201DE"/>
    <w:rsid w:val="00F20BF4"/>
    <w:rsid w:val="00F20EBE"/>
    <w:rsid w:val="00F21185"/>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31"/>
    <w:rsid w:val="00F25481"/>
    <w:rsid w:val="00F254C4"/>
    <w:rsid w:val="00F2559D"/>
    <w:rsid w:val="00F2577B"/>
    <w:rsid w:val="00F25D9A"/>
    <w:rsid w:val="00F25E06"/>
    <w:rsid w:val="00F2603F"/>
    <w:rsid w:val="00F263C0"/>
    <w:rsid w:val="00F26888"/>
    <w:rsid w:val="00F26AB9"/>
    <w:rsid w:val="00F26FE1"/>
    <w:rsid w:val="00F27198"/>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69"/>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56A"/>
    <w:rsid w:val="00F3694E"/>
    <w:rsid w:val="00F36CBF"/>
    <w:rsid w:val="00F36D99"/>
    <w:rsid w:val="00F36DF2"/>
    <w:rsid w:val="00F36EA3"/>
    <w:rsid w:val="00F36ED9"/>
    <w:rsid w:val="00F371AA"/>
    <w:rsid w:val="00F37582"/>
    <w:rsid w:val="00F37CE4"/>
    <w:rsid w:val="00F40005"/>
    <w:rsid w:val="00F403EC"/>
    <w:rsid w:val="00F4062A"/>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01B"/>
    <w:rsid w:val="00F451CE"/>
    <w:rsid w:val="00F452D2"/>
    <w:rsid w:val="00F455C5"/>
    <w:rsid w:val="00F456D0"/>
    <w:rsid w:val="00F459D1"/>
    <w:rsid w:val="00F45B5C"/>
    <w:rsid w:val="00F4605D"/>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13E"/>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3FD4"/>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729"/>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527"/>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ABE"/>
    <w:rsid w:val="00FC5BE5"/>
    <w:rsid w:val="00FC5CAA"/>
    <w:rsid w:val="00FC6263"/>
    <w:rsid w:val="00FC6359"/>
    <w:rsid w:val="00FC64F5"/>
    <w:rsid w:val="00FC661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CCF"/>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8D8B2AC8-4FAE-4AC1-98D9-2E4A9E236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
    <w:qFormat/>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캡션1 Char,캡션 Char Char Char1 Char,캡션 Char Char Char2 Char,캡션 Char Char Char Char Char Char Char Char,캡션 Char Char Char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a0"/>
    <w:link w:val="2222Char"/>
    <w:rsid w:val="00B378F7"/>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B378F7"/>
    <w:rPr>
      <w:rFonts w:eastAsia="맑은 고딕" w:cs="바탕"/>
      <w:lang w:val="en-GB" w:eastAsia="en-US"/>
    </w:rPr>
  </w:style>
  <w:style w:type="character" w:customStyle="1" w:styleId="B10">
    <w:name w:val="B1 (文字)"/>
    <w:uiPriority w:val="99"/>
    <w:qFormat/>
    <w:locked/>
    <w:rsid w:val="005A1126"/>
    <w:rPr>
      <w:lang w:val="en-GB"/>
    </w:rPr>
  </w:style>
  <w:style w:type="paragraph" w:customStyle="1" w:styleId="CharCharCharCharCharChar">
    <w:name w:val="Char Char Char Char Char Char"/>
    <w:semiHidden/>
    <w:rsid w:val="00AD14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B3Char">
    <w:name w:val="B3 Char"/>
    <w:basedOn w:val="a1"/>
    <w:link w:val="B3"/>
    <w:rsid w:val="00C564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63963717">
      <w:bodyDiv w:val="1"/>
      <w:marLeft w:val="0"/>
      <w:marRight w:val="0"/>
      <w:marTop w:val="0"/>
      <w:marBottom w:val="0"/>
      <w:divBdr>
        <w:top w:val="none" w:sz="0" w:space="0" w:color="auto"/>
        <w:left w:val="none" w:sz="0" w:space="0" w:color="auto"/>
        <w:bottom w:val="none" w:sz="0" w:space="0" w:color="auto"/>
        <w:right w:val="none" w:sz="0" w:space="0" w:color="auto"/>
      </w:divBdr>
      <w:divsChild>
        <w:div w:id="62921259">
          <w:marLeft w:val="1166"/>
          <w:marRight w:val="0"/>
          <w:marTop w:val="58"/>
          <w:marBottom w:val="0"/>
          <w:divBdr>
            <w:top w:val="none" w:sz="0" w:space="0" w:color="auto"/>
            <w:left w:val="none" w:sz="0" w:space="0" w:color="auto"/>
            <w:bottom w:val="none" w:sz="0" w:space="0" w:color="auto"/>
            <w:right w:val="none" w:sz="0" w:space="0" w:color="auto"/>
          </w:divBdr>
        </w:div>
        <w:div w:id="1184786168">
          <w:marLeft w:val="1166"/>
          <w:marRight w:val="0"/>
          <w:marTop w:val="58"/>
          <w:marBottom w:val="0"/>
          <w:divBdr>
            <w:top w:val="none" w:sz="0" w:space="0" w:color="auto"/>
            <w:left w:val="none" w:sz="0" w:space="0" w:color="auto"/>
            <w:bottom w:val="none" w:sz="0" w:space="0" w:color="auto"/>
            <w:right w:val="none" w:sz="0" w:space="0" w:color="auto"/>
          </w:divBdr>
        </w:div>
        <w:div w:id="571936501">
          <w:marLeft w:val="1166"/>
          <w:marRight w:val="0"/>
          <w:marTop w:val="58"/>
          <w:marBottom w:val="0"/>
          <w:divBdr>
            <w:top w:val="none" w:sz="0" w:space="0" w:color="auto"/>
            <w:left w:val="none" w:sz="0" w:space="0" w:color="auto"/>
            <w:bottom w:val="none" w:sz="0" w:space="0" w:color="auto"/>
            <w:right w:val="none" w:sz="0" w:space="0" w:color="auto"/>
          </w:divBdr>
        </w:div>
        <w:div w:id="86778389">
          <w:marLeft w:val="1166"/>
          <w:marRight w:val="0"/>
          <w:marTop w:val="58"/>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6138396">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892233558">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05942333">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53649">
      <w:bodyDiv w:val="1"/>
      <w:marLeft w:val="0"/>
      <w:marRight w:val="0"/>
      <w:marTop w:val="0"/>
      <w:marBottom w:val="0"/>
      <w:divBdr>
        <w:top w:val="none" w:sz="0" w:space="0" w:color="auto"/>
        <w:left w:val="none" w:sz="0" w:space="0" w:color="auto"/>
        <w:bottom w:val="none" w:sz="0" w:space="0" w:color="auto"/>
        <w:right w:val="none" w:sz="0" w:space="0" w:color="auto"/>
      </w:divBdr>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8D051B-3FA1-4EFD-94D2-9E41EDBB3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1021</TotalTime>
  <Pages>3</Pages>
  <Words>795</Words>
  <Characters>4532</Characters>
  <Application>Microsoft Office Word</Application>
  <DocSecurity>0</DocSecurity>
  <Lines>37</Lines>
  <Paragraphs>10</Paragraphs>
  <ScaleCrop>false</ScaleCrop>
  <HeadingPairs>
    <vt:vector size="6" baseType="variant">
      <vt:variant>
        <vt:lpstr>제목</vt:lpstr>
      </vt:variant>
      <vt:variant>
        <vt:i4>1</vt:i4>
      </vt:variant>
      <vt:variant>
        <vt:lpstr>머리글</vt:lpstr>
      </vt:variant>
      <vt:variant>
        <vt:i4>7</vt:i4>
      </vt:variant>
      <vt:variant>
        <vt:lpstr>Title</vt:lpstr>
      </vt:variant>
      <vt:variant>
        <vt:i4>1</vt:i4>
      </vt:variant>
    </vt:vector>
  </HeadingPairs>
  <TitlesOfParts>
    <vt:vector size="9" baseType="lpstr">
      <vt:lpstr>3GPP RAN WG1</vt:lpstr>
      <vt:lpstr>Introduction</vt:lpstr>
      <vt:lpstr>Issues</vt:lpstr>
      <vt:lpstr>    Supported max data rate for NR sidelink </vt:lpstr>
      <vt:lpstr>    SL BWP and UL BWP</vt:lpstr>
      <vt:lpstr>16	UE procedures for sidelink</vt:lpstr>
      <vt:lpstr>Conclusions</vt:lpstr>
      <vt:lpstr>References</vt:lpstr>
      <vt:lpstr>3GPP RAN WG1</vt:lpstr>
    </vt:vector>
  </TitlesOfParts>
  <Company>Microsoft</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Jeongho Yeo</cp:lastModifiedBy>
  <cp:revision>10</cp:revision>
  <cp:lastPrinted>2010-03-24T01:20:00Z</cp:lastPrinted>
  <dcterms:created xsi:type="dcterms:W3CDTF">2020-10-15T01:50:00Z</dcterms:created>
  <dcterms:modified xsi:type="dcterms:W3CDTF">2021-01-19T02:24:00Z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